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6F2" w14:textId="7F999BDC" w:rsidR="001C5EBF" w:rsidRPr="001C5EBF" w:rsidRDefault="001C5EBF" w:rsidP="001C5EBF">
      <w:pPr>
        <w:pStyle w:val="CRCoverPage"/>
        <w:tabs>
          <w:tab w:val="right" w:pos="9639"/>
        </w:tabs>
        <w:spacing w:after="0"/>
        <w:rPr>
          <w:b/>
          <w:noProof/>
          <w:sz w:val="24"/>
        </w:rPr>
      </w:pPr>
      <w:r>
        <w:rPr>
          <w:b/>
          <w:noProof/>
          <w:sz w:val="24"/>
        </w:rPr>
        <w:t>3GPP TSG-RAN WG4 Meeting #103-e</w:t>
      </w:r>
      <w:r w:rsidRPr="001C5EBF">
        <w:rPr>
          <w:b/>
          <w:noProof/>
          <w:sz w:val="24"/>
        </w:rPr>
        <w:tab/>
        <w:t>R4-22</w:t>
      </w:r>
      <w:r w:rsidR="00BA70C6">
        <w:rPr>
          <w:b/>
          <w:noProof/>
          <w:sz w:val="24"/>
        </w:rPr>
        <w:t>08098</w:t>
      </w:r>
    </w:p>
    <w:p w14:paraId="2431556A" w14:textId="60D1BEE7" w:rsidR="001C5EBF" w:rsidRPr="001C5EBF" w:rsidRDefault="001C5EBF" w:rsidP="001C5EBF">
      <w:pPr>
        <w:pStyle w:val="CRCoverPage"/>
        <w:tabs>
          <w:tab w:val="right" w:pos="9639"/>
        </w:tabs>
        <w:rPr>
          <w:b/>
          <w:noProof/>
          <w:sz w:val="24"/>
        </w:rPr>
      </w:pPr>
      <w:bookmarkStart w:id="0" w:name="_Hlk101826802"/>
      <w:r w:rsidRPr="001C5EBF">
        <w:rPr>
          <w:b/>
          <w:noProof/>
          <w:sz w:val="24"/>
        </w:rPr>
        <w:t xml:space="preserve">Online, </w:t>
      </w:r>
      <w:r w:rsidR="00211E97">
        <w:rPr>
          <w:rFonts w:cs="Arial"/>
          <w:b/>
          <w:sz w:val="24"/>
          <w:szCs w:val="24"/>
          <w:lang w:eastAsia="zh-CN"/>
        </w:rPr>
        <w:t>May 9-20</w:t>
      </w:r>
      <w:r w:rsidRPr="001C5EB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3DCDB" w:rsidR="001E41F3" w:rsidRPr="00410371" w:rsidRDefault="006D2110" w:rsidP="00E13F3D">
            <w:pPr>
              <w:pStyle w:val="CRCoverPage"/>
              <w:spacing w:after="0"/>
              <w:jc w:val="right"/>
              <w:rPr>
                <w:b/>
                <w:noProof/>
                <w:sz w:val="28"/>
              </w:rPr>
            </w:pPr>
            <w:fldSimple w:instr=" DOCPROPERTY  Spec#  \* MERGEFORMAT ">
              <w:r w:rsidR="001C5EB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E032D" w:rsidR="001E41F3" w:rsidRPr="00410371" w:rsidRDefault="006D2110" w:rsidP="00547111">
            <w:pPr>
              <w:pStyle w:val="CRCoverPage"/>
              <w:spacing w:after="0"/>
              <w:rPr>
                <w:noProof/>
              </w:rPr>
            </w:pPr>
            <w:fldSimple w:instr=" DOCPROPERTY  Cr#  \* MERGEFORMAT ">
              <w:r w:rsidR="001C5EBF">
                <w:rPr>
                  <w:rFonts w:eastAsia="Times New Roman"/>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6215" w:rsidR="001E41F3" w:rsidRPr="00410371" w:rsidRDefault="006D2110">
            <w:pPr>
              <w:pStyle w:val="CRCoverPage"/>
              <w:spacing w:after="0"/>
              <w:jc w:val="center"/>
              <w:rPr>
                <w:noProof/>
                <w:sz w:val="28"/>
              </w:rPr>
            </w:pPr>
            <w:fldSimple w:instr=" DOCPROPERTY  Version  \* MERGEFORMAT ">
              <w:r w:rsidR="001C5EB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FD4F84" w:rsidR="00F25D98" w:rsidRDefault="00BA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B6A59" w:rsidR="001E41F3" w:rsidRDefault="008C752C" w:rsidP="008C752C">
            <w:pPr>
              <w:pStyle w:val="CRCoverPage"/>
              <w:spacing w:after="0"/>
              <w:rPr>
                <w:noProof/>
              </w:rPr>
            </w:pPr>
            <w:proofErr w:type="spellStart"/>
            <w:r>
              <w:t>draftCR</w:t>
            </w:r>
            <w:proofErr w:type="spellEnd"/>
            <w:r>
              <w:t xml:space="preserve"> </w:t>
            </w:r>
            <w:r>
              <w:t xml:space="preserve">on </w:t>
            </w:r>
            <w:r w:rsidR="00957C2D">
              <w:t xml:space="preserve">TCs of CSI-RS based BFD and LR in FR2 </w:t>
            </w:r>
            <w:proofErr w:type="spellStart"/>
            <w:r w:rsidR="00957C2D">
              <w:t>PSCell</w:t>
            </w:r>
            <w:proofErr w:type="spellEnd"/>
            <w:r w:rsidR="00BA70C6">
              <w:t>/</w:t>
            </w:r>
            <w:proofErr w:type="spellStart"/>
            <w:r w:rsidR="00BA70C6">
              <w:t>PCell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6D211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041AF" w:rsidR="001E41F3" w:rsidRDefault="00BA70C6">
            <w:pPr>
              <w:pStyle w:val="CRCoverPage"/>
              <w:spacing w:after="0"/>
              <w:ind w:left="100"/>
              <w:rPr>
                <w:noProof/>
              </w:rPr>
            </w:pPr>
            <w:proofErr w:type="spellStart"/>
            <w:r w:rsidRPr="004A7B37">
              <w:rPr>
                <w:lang w:val="en-US" w:eastAsia="zh-CN"/>
              </w:rPr>
              <w:t>NR_UE_pow_sav_enh</w:t>
            </w:r>
            <w:proofErr w:type="spellEnd"/>
            <w:r w:rsidRPr="004A7B37">
              <w:rPr>
                <w:lang w:val="en-US" w:eastAsia="zh-CN"/>
              </w:rPr>
              <w:t>-</w:t>
            </w:r>
            <w:r>
              <w:rPr>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BCA92" w:rsidR="001E41F3" w:rsidRDefault="001C5EBF">
            <w:pPr>
              <w:pStyle w:val="CRCoverPage"/>
              <w:spacing w:after="0"/>
              <w:ind w:left="100"/>
              <w:rPr>
                <w:noProof/>
              </w:rPr>
            </w:pPr>
            <w:r>
              <w:rPr>
                <w:noProof/>
              </w:rPr>
              <w:t>2022-4-25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1EFB5" w:rsidR="001E41F3" w:rsidRDefault="00BA70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27D2" w14:textId="52E530D7" w:rsidR="00681431" w:rsidRDefault="00AC45C2" w:rsidP="00AC45C2">
            <w:pPr>
              <w:pStyle w:val="CRCoverPage"/>
              <w:spacing w:after="0"/>
              <w:rPr>
                <w:noProof/>
                <w:lang w:val="en-US"/>
              </w:rPr>
            </w:pPr>
            <w:r>
              <w:rPr>
                <w:noProof/>
                <w:lang w:val="en-US"/>
              </w:rPr>
              <w:t>According to the work split from the moderator, Nokia takes the TC</w:t>
            </w:r>
            <w:r w:rsidR="00BA70C6">
              <w:rPr>
                <w:noProof/>
                <w:lang w:val="en-US"/>
              </w:rPr>
              <w:t>s</w:t>
            </w:r>
            <w:r>
              <w:rPr>
                <w:noProof/>
                <w:lang w:val="en-US"/>
              </w:rPr>
              <w:t xml:space="preserve"> for FR2 CSI-RS based BFD and LR</w:t>
            </w:r>
            <w:r w:rsidR="00BA70C6">
              <w:rPr>
                <w:noProof/>
                <w:lang w:val="en-US"/>
              </w:rPr>
              <w:t xml:space="preserve"> in EN-DC and SA</w:t>
            </w:r>
            <w:r>
              <w:rPr>
                <w:noProof/>
                <w:lang w:val="en-US"/>
              </w:rPr>
              <w:t>.</w:t>
            </w:r>
          </w:p>
          <w:p w14:paraId="02FD5A19" w14:textId="77777777" w:rsidR="00AC45C2" w:rsidRDefault="00AC45C2" w:rsidP="00AC45C2">
            <w:pPr>
              <w:pStyle w:val="CRCoverPage"/>
              <w:spacing w:after="0"/>
              <w:ind w:left="460"/>
              <w:rPr>
                <w:noProof/>
                <w:lang w:val="en-US"/>
              </w:rPr>
            </w:pPr>
          </w:p>
          <w:tbl>
            <w:tblPr>
              <w:tblW w:w="6515" w:type="dxa"/>
              <w:tblLayout w:type="fixed"/>
              <w:tblCellMar>
                <w:left w:w="0" w:type="dxa"/>
                <w:right w:w="0" w:type="dxa"/>
              </w:tblCellMar>
              <w:tblLook w:val="04A0" w:firstRow="1" w:lastRow="0" w:firstColumn="1" w:lastColumn="0" w:noHBand="0" w:noVBand="1"/>
            </w:tblPr>
            <w:tblGrid>
              <w:gridCol w:w="720"/>
              <w:gridCol w:w="450"/>
              <w:gridCol w:w="3600"/>
              <w:gridCol w:w="900"/>
              <w:gridCol w:w="845"/>
            </w:tblGrid>
            <w:tr w:rsidR="00AC45C2" w14:paraId="72A79D1E" w14:textId="77777777" w:rsidTr="00AC45C2">
              <w:trPr>
                <w:trHeight w:val="716"/>
              </w:trPr>
              <w:tc>
                <w:tcPr>
                  <w:tcW w:w="720"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65CB0DF" w14:textId="77777777" w:rsidR="00AC45C2" w:rsidRDefault="00AC45C2" w:rsidP="00AC45C2">
                  <w:pPr>
                    <w:jc w:val="both"/>
                    <w:rPr>
                      <w:lang w:val="en-US" w:eastAsia="zh-CN"/>
                    </w:rPr>
                  </w:pPr>
                  <w:r>
                    <w:rPr>
                      <w:color w:val="000000"/>
                      <w:sz w:val="16"/>
                      <w:szCs w:val="16"/>
                    </w:rPr>
                    <w:t>FR2 CSI-RS</w:t>
                  </w:r>
                </w:p>
              </w:tc>
              <w:tc>
                <w:tcPr>
                  <w:tcW w:w="450" w:type="dxa"/>
                  <w:tcBorders>
                    <w:top w:val="nil"/>
                    <w:left w:val="nil"/>
                    <w:bottom w:val="single" w:sz="8" w:space="0" w:color="A3A3A3"/>
                    <w:right w:val="single" w:sz="8" w:space="0" w:color="A3A3A3"/>
                  </w:tcBorders>
                  <w:tcMar>
                    <w:top w:w="80" w:type="dxa"/>
                    <w:left w:w="80" w:type="dxa"/>
                    <w:bottom w:w="80" w:type="dxa"/>
                    <w:right w:w="80" w:type="dxa"/>
                  </w:tcMar>
                  <w:hideMark/>
                </w:tcPr>
                <w:p w14:paraId="3CFA463C" w14:textId="77777777" w:rsidR="00AC45C2" w:rsidRDefault="00AC45C2" w:rsidP="00AC45C2">
                  <w:pPr>
                    <w:jc w:val="both"/>
                  </w:pPr>
                  <w:r>
                    <w:rPr>
                      <w:color w:val="000000"/>
                      <w:sz w:val="16"/>
                      <w:szCs w:val="16"/>
                    </w:rPr>
                    <w:t>EN-DC</w:t>
                  </w:r>
                </w:p>
              </w:tc>
              <w:tc>
                <w:tcPr>
                  <w:tcW w:w="3600" w:type="dxa"/>
                  <w:tcBorders>
                    <w:top w:val="nil"/>
                    <w:left w:val="nil"/>
                    <w:bottom w:val="single" w:sz="8" w:space="0" w:color="A3A3A3"/>
                    <w:right w:val="single" w:sz="8" w:space="0" w:color="A3A3A3"/>
                  </w:tcBorders>
                  <w:tcMar>
                    <w:top w:w="80" w:type="dxa"/>
                    <w:left w:w="80" w:type="dxa"/>
                    <w:bottom w:w="80" w:type="dxa"/>
                    <w:right w:w="80" w:type="dxa"/>
                  </w:tcMar>
                  <w:hideMark/>
                </w:tcPr>
                <w:p w14:paraId="686542DD" w14:textId="77777777" w:rsidR="00AC45C2" w:rsidRDefault="00AC45C2" w:rsidP="00AC45C2">
                  <w:pPr>
                    <w:jc w:val="both"/>
                  </w:pPr>
                  <w:r>
                    <w:rPr>
                      <w:color w:val="000000"/>
                      <w:sz w:val="16"/>
                      <w:szCs w:val="16"/>
                    </w:rPr>
                    <w:t xml:space="preserve">Beam Failure Detection and Link Recovery Test for FR2 </w:t>
                  </w:r>
                  <w:proofErr w:type="spellStart"/>
                  <w:r>
                    <w:rPr>
                      <w:color w:val="000000"/>
                      <w:sz w:val="16"/>
                      <w:szCs w:val="16"/>
                    </w:rPr>
                    <w:t>PSCell</w:t>
                  </w:r>
                  <w:proofErr w:type="spellEnd"/>
                  <w:r>
                    <w:rPr>
                      <w:color w:val="000000"/>
                      <w:sz w:val="16"/>
                      <w:szCs w:val="16"/>
                    </w:rPr>
                    <w:t xml:space="preserve"> configured with CSI-RS-based BFD and LR in DRX= </w:t>
                  </w:r>
                  <w:proofErr w:type="spellStart"/>
                  <w:r>
                    <w:rPr>
                      <w:color w:val="000000"/>
                      <w:sz w:val="16"/>
                      <w:szCs w:val="16"/>
                    </w:rPr>
                    <w:t>TBDms</w:t>
                  </w:r>
                  <w:proofErr w:type="spellEnd"/>
                </w:p>
              </w:tc>
              <w:tc>
                <w:tcPr>
                  <w:tcW w:w="900" w:type="dxa"/>
                  <w:tcBorders>
                    <w:top w:val="nil"/>
                    <w:left w:val="nil"/>
                    <w:bottom w:val="single" w:sz="8" w:space="0" w:color="A3A3A3"/>
                    <w:right w:val="single" w:sz="8" w:space="0" w:color="A3A3A3"/>
                  </w:tcBorders>
                  <w:tcMar>
                    <w:top w:w="80" w:type="dxa"/>
                    <w:left w:w="80" w:type="dxa"/>
                    <w:bottom w:w="80" w:type="dxa"/>
                    <w:right w:w="80" w:type="dxa"/>
                  </w:tcMar>
                  <w:hideMark/>
                </w:tcPr>
                <w:p w14:paraId="0FC2F4AD" w14:textId="77777777" w:rsidR="00AC45C2" w:rsidRDefault="00AC45C2" w:rsidP="00AC45C2">
                  <w:pPr>
                    <w:jc w:val="both"/>
                  </w:pPr>
                  <w:r>
                    <w:rPr>
                      <w:color w:val="000000"/>
                      <w:sz w:val="16"/>
                      <w:szCs w:val="16"/>
                    </w:rPr>
                    <w:t>A.5.5.5.X</w:t>
                  </w:r>
                </w:p>
              </w:tc>
              <w:tc>
                <w:tcPr>
                  <w:tcW w:w="845" w:type="dxa"/>
                  <w:vMerge w:val="restart"/>
                  <w:tcBorders>
                    <w:top w:val="nil"/>
                    <w:left w:val="nil"/>
                    <w:bottom w:val="single" w:sz="8" w:space="0" w:color="A3A3A3"/>
                    <w:right w:val="single" w:sz="8" w:space="0" w:color="A3A3A3"/>
                  </w:tcBorders>
                  <w:tcMar>
                    <w:top w:w="80" w:type="dxa"/>
                    <w:left w:w="80" w:type="dxa"/>
                    <w:bottom w:w="80" w:type="dxa"/>
                    <w:right w:w="80" w:type="dxa"/>
                  </w:tcMar>
                  <w:hideMark/>
                </w:tcPr>
                <w:p w14:paraId="453142E6" w14:textId="77777777" w:rsidR="00AC45C2" w:rsidRDefault="00AC45C2" w:rsidP="00AC45C2">
                  <w:pPr>
                    <w:jc w:val="both"/>
                  </w:pPr>
                  <w:r>
                    <w:rPr>
                      <w:color w:val="000000"/>
                      <w:sz w:val="16"/>
                      <w:szCs w:val="16"/>
                    </w:rPr>
                    <w:t> </w:t>
                  </w:r>
                  <w:r>
                    <w:rPr>
                      <w:sz w:val="16"/>
                      <w:szCs w:val="16"/>
                    </w:rPr>
                    <w:t>Nokia</w:t>
                  </w:r>
                </w:p>
              </w:tc>
            </w:tr>
            <w:tr w:rsidR="00AC45C2" w14:paraId="7FA50F13" w14:textId="77777777" w:rsidTr="00AC45C2">
              <w:tc>
                <w:tcPr>
                  <w:tcW w:w="720" w:type="dxa"/>
                  <w:vMerge/>
                  <w:tcBorders>
                    <w:top w:val="nil"/>
                    <w:left w:val="single" w:sz="8" w:space="0" w:color="A3A3A3"/>
                    <w:bottom w:val="single" w:sz="8" w:space="0" w:color="A3A3A3"/>
                    <w:right w:val="single" w:sz="8" w:space="0" w:color="A3A3A3"/>
                  </w:tcBorders>
                  <w:vAlign w:val="center"/>
                  <w:hideMark/>
                </w:tcPr>
                <w:p w14:paraId="2343755F" w14:textId="77777777" w:rsidR="00AC45C2" w:rsidRDefault="00AC45C2" w:rsidP="00AC45C2">
                  <w:pPr>
                    <w:rPr>
                      <w:rFonts w:eastAsiaTheme="minorEastAsia"/>
                      <w:sz w:val="24"/>
                      <w:szCs w:val="24"/>
                    </w:rPr>
                  </w:pPr>
                </w:p>
              </w:tc>
              <w:tc>
                <w:tcPr>
                  <w:tcW w:w="450" w:type="dxa"/>
                  <w:tcBorders>
                    <w:top w:val="nil"/>
                    <w:left w:val="nil"/>
                    <w:bottom w:val="single" w:sz="8" w:space="0" w:color="A3A3A3"/>
                    <w:right w:val="single" w:sz="8" w:space="0" w:color="A3A3A3"/>
                  </w:tcBorders>
                  <w:tcMar>
                    <w:top w:w="80" w:type="dxa"/>
                    <w:left w:w="80" w:type="dxa"/>
                    <w:bottom w:w="80" w:type="dxa"/>
                    <w:right w:w="80" w:type="dxa"/>
                  </w:tcMar>
                  <w:hideMark/>
                </w:tcPr>
                <w:p w14:paraId="6DFA7F85" w14:textId="77777777" w:rsidR="00AC45C2" w:rsidRDefault="00AC45C2" w:rsidP="00AC45C2">
                  <w:pPr>
                    <w:jc w:val="both"/>
                    <w:rPr>
                      <w:rFonts w:eastAsiaTheme="minorEastAsia"/>
                      <w:sz w:val="24"/>
                      <w:szCs w:val="24"/>
                    </w:rPr>
                  </w:pPr>
                  <w:r>
                    <w:rPr>
                      <w:color w:val="000000"/>
                      <w:sz w:val="16"/>
                      <w:szCs w:val="16"/>
                    </w:rPr>
                    <w:t>NR-SA</w:t>
                  </w:r>
                </w:p>
              </w:tc>
              <w:tc>
                <w:tcPr>
                  <w:tcW w:w="3600" w:type="dxa"/>
                  <w:tcBorders>
                    <w:top w:val="nil"/>
                    <w:left w:val="nil"/>
                    <w:bottom w:val="single" w:sz="8" w:space="0" w:color="A3A3A3"/>
                    <w:right w:val="single" w:sz="8" w:space="0" w:color="A3A3A3"/>
                  </w:tcBorders>
                  <w:tcMar>
                    <w:top w:w="80" w:type="dxa"/>
                    <w:left w:w="80" w:type="dxa"/>
                    <w:bottom w:w="80" w:type="dxa"/>
                    <w:right w:w="80" w:type="dxa"/>
                  </w:tcMar>
                  <w:hideMark/>
                </w:tcPr>
                <w:p w14:paraId="3DFB127E" w14:textId="77777777" w:rsidR="00AC45C2" w:rsidRDefault="00AC45C2" w:rsidP="00AC45C2">
                  <w:pPr>
                    <w:jc w:val="both"/>
                  </w:pPr>
                  <w:r>
                    <w:rPr>
                      <w:color w:val="000000"/>
                      <w:sz w:val="16"/>
                      <w:szCs w:val="16"/>
                    </w:rPr>
                    <w:t xml:space="preserve">Beam Failure Detection and Link Recovery Test for FR2 </w:t>
                  </w:r>
                  <w:proofErr w:type="spellStart"/>
                  <w:r>
                    <w:rPr>
                      <w:color w:val="000000"/>
                      <w:sz w:val="16"/>
                      <w:szCs w:val="16"/>
                    </w:rPr>
                    <w:t>PCell</w:t>
                  </w:r>
                  <w:proofErr w:type="spellEnd"/>
                  <w:r>
                    <w:rPr>
                      <w:color w:val="000000"/>
                      <w:sz w:val="16"/>
                      <w:szCs w:val="16"/>
                    </w:rPr>
                    <w:t xml:space="preserve"> configured with CSI-RS-based BFD and LR in DRX= </w:t>
                  </w:r>
                  <w:proofErr w:type="spellStart"/>
                  <w:r>
                    <w:rPr>
                      <w:color w:val="000000"/>
                      <w:sz w:val="16"/>
                      <w:szCs w:val="16"/>
                    </w:rPr>
                    <w:t>TBDms</w:t>
                  </w:r>
                  <w:proofErr w:type="spellEnd"/>
                </w:p>
              </w:tc>
              <w:tc>
                <w:tcPr>
                  <w:tcW w:w="900" w:type="dxa"/>
                  <w:tcBorders>
                    <w:top w:val="nil"/>
                    <w:left w:val="nil"/>
                    <w:bottom w:val="single" w:sz="8" w:space="0" w:color="A3A3A3"/>
                    <w:right w:val="single" w:sz="8" w:space="0" w:color="A3A3A3"/>
                  </w:tcBorders>
                  <w:tcMar>
                    <w:top w:w="80" w:type="dxa"/>
                    <w:left w:w="80" w:type="dxa"/>
                    <w:bottom w:w="80" w:type="dxa"/>
                    <w:right w:w="80" w:type="dxa"/>
                  </w:tcMar>
                  <w:hideMark/>
                </w:tcPr>
                <w:p w14:paraId="64014B4E" w14:textId="77777777" w:rsidR="00AC45C2" w:rsidRDefault="00AC45C2" w:rsidP="00AC45C2">
                  <w:pPr>
                    <w:ind w:right="-70"/>
                    <w:jc w:val="both"/>
                  </w:pPr>
                  <w:r>
                    <w:rPr>
                      <w:color w:val="000000"/>
                      <w:sz w:val="16"/>
                      <w:szCs w:val="16"/>
                    </w:rPr>
                    <w:t>A.7.5.5.X</w:t>
                  </w:r>
                </w:p>
              </w:tc>
              <w:tc>
                <w:tcPr>
                  <w:tcW w:w="845" w:type="dxa"/>
                  <w:vMerge/>
                  <w:tcBorders>
                    <w:top w:val="nil"/>
                    <w:left w:val="nil"/>
                    <w:bottom w:val="single" w:sz="8" w:space="0" w:color="A3A3A3"/>
                    <w:right w:val="single" w:sz="8" w:space="0" w:color="A3A3A3"/>
                  </w:tcBorders>
                  <w:vAlign w:val="center"/>
                  <w:hideMark/>
                </w:tcPr>
                <w:p w14:paraId="20B2DFE1" w14:textId="77777777" w:rsidR="00AC45C2" w:rsidRDefault="00AC45C2" w:rsidP="00AC45C2">
                  <w:pPr>
                    <w:rPr>
                      <w:rFonts w:eastAsiaTheme="minorEastAsia"/>
                      <w:sz w:val="24"/>
                      <w:szCs w:val="24"/>
                    </w:rPr>
                  </w:pPr>
                </w:p>
              </w:tc>
            </w:tr>
          </w:tbl>
          <w:p w14:paraId="672EA9BE" w14:textId="77777777" w:rsidR="00AC45C2" w:rsidRPr="008C752C" w:rsidRDefault="00AC45C2" w:rsidP="00AC45C2">
            <w:pPr>
              <w:pStyle w:val="CRCoverPage"/>
              <w:spacing w:after="0"/>
              <w:rPr>
                <w:noProof/>
                <w:lang w:val="en-US"/>
              </w:rPr>
            </w:pPr>
          </w:p>
          <w:p w14:paraId="708AA7DE" w14:textId="06A81858" w:rsidR="008C752C" w:rsidRPr="008C752C" w:rsidRDefault="008C752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096BA" w:rsidR="00681431" w:rsidRDefault="00BA70C6" w:rsidP="00BA70C6">
            <w:pPr>
              <w:pStyle w:val="CRCoverPage"/>
              <w:spacing w:after="0"/>
              <w:rPr>
                <w:noProof/>
              </w:rPr>
            </w:pPr>
            <w:r>
              <w:rPr>
                <w:noProof/>
              </w:rPr>
              <w:t xml:space="preserve">Add the TCs for </w:t>
            </w:r>
            <w:r>
              <w:rPr>
                <w:noProof/>
                <w:lang w:val="en-US"/>
              </w:rPr>
              <w:t>FR2 CSI-RS based BFD and LR in EN-DC and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8C774" w:rsidR="001E41F3" w:rsidRDefault="00BA70C6">
            <w:pPr>
              <w:pStyle w:val="CRCoverPage"/>
              <w:spacing w:after="0"/>
              <w:ind w:left="100"/>
              <w:rPr>
                <w:noProof/>
              </w:rPr>
            </w:pPr>
            <w:r>
              <w:rPr>
                <w:noProof/>
              </w:rPr>
              <w:t>The requirements for BFD and LR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4E575" w:rsidR="001E41F3" w:rsidRDefault="00BA70C6">
            <w:pPr>
              <w:pStyle w:val="CRCoverPage"/>
              <w:spacing w:after="0"/>
              <w:ind w:left="100"/>
              <w:rPr>
                <w:noProof/>
              </w:rPr>
            </w:pPr>
            <w:r>
              <w:rPr>
                <w:noProof/>
              </w:rPr>
              <w:t>A.5.5.5.X1, A.7.5.5.X2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5AE1B" w:rsidR="001E41F3" w:rsidRDefault="00BA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51F9E" w:rsidR="001E41F3" w:rsidRDefault="00BA70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ADA1F" w:rsidR="001E41F3" w:rsidRDefault="00BA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D7EE" w14:textId="7EC3A4D3" w:rsidR="007D7F4B" w:rsidRDefault="007D7F4B" w:rsidP="007D7F4B">
      <w:pPr>
        <w:pStyle w:val="Heading2"/>
        <w:rPr>
          <w:ins w:id="2" w:author="Nokia" w:date="2022-04-22T16:37:00Z"/>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7104B2C8" w14:textId="08A2E309" w:rsidR="006D578D" w:rsidRDefault="006D578D" w:rsidP="006D578D">
      <w:pPr>
        <w:pStyle w:val="Heading4"/>
        <w:rPr>
          <w:ins w:id="3" w:author="Nokia" w:date="2022-04-22T16:37:00Z"/>
          <w:lang w:eastAsia="ko-KR"/>
        </w:rPr>
      </w:pPr>
      <w:ins w:id="4" w:author="Nokia" w:date="2022-04-22T16:37:00Z">
        <w:r>
          <w:t>A.5.5.5.</w:t>
        </w:r>
      </w:ins>
      <w:ins w:id="5" w:author="Nokia" w:date="2022-04-22T16:38:00Z">
        <w:r w:rsidR="00216591">
          <w:t>X1</w:t>
        </w:r>
      </w:ins>
      <w:ins w:id="6" w:author="Nokia" w:date="2022-04-22T16:37:00Z">
        <w:r>
          <w:tab/>
          <w:t xml:space="preserve">EN-DC Beam Failure Detection and Link Recovery Test for FR2 </w:t>
        </w:r>
        <w:proofErr w:type="spellStart"/>
        <w:r>
          <w:t>PSCell</w:t>
        </w:r>
        <w:proofErr w:type="spellEnd"/>
        <w:r>
          <w:t xml:space="preserve"> configured with CSI-RS-based BFD and LR in DRX mode</w:t>
        </w:r>
      </w:ins>
      <w:ins w:id="7" w:author="Nokia" w:date="2022-04-22T16:48:00Z">
        <w:r w:rsidR="00BC7FFB">
          <w:t xml:space="preserve"> for UE fulfilling low mobility relaxed measurement criterion</w:t>
        </w:r>
      </w:ins>
    </w:p>
    <w:p w14:paraId="5C4B89E8" w14:textId="78FE1507" w:rsidR="006D578D" w:rsidRDefault="006D578D" w:rsidP="006D578D">
      <w:pPr>
        <w:pStyle w:val="Heading5"/>
        <w:rPr>
          <w:ins w:id="8" w:author="Nokia" w:date="2022-04-22T16:37:00Z"/>
          <w:snapToGrid w:val="0"/>
        </w:rPr>
      </w:pPr>
      <w:ins w:id="9" w:author="Nokia" w:date="2022-04-22T16:37:00Z">
        <w:r>
          <w:rPr>
            <w:snapToGrid w:val="0"/>
            <w:lang w:eastAsia="zh-CN"/>
          </w:rPr>
          <w:t>A.5.5.5.</w:t>
        </w:r>
      </w:ins>
      <w:ins w:id="10" w:author="Nokia" w:date="2022-04-22T16:38:00Z">
        <w:r w:rsidR="00216591">
          <w:rPr>
            <w:snapToGrid w:val="0"/>
            <w:lang w:eastAsia="zh-CN"/>
          </w:rPr>
          <w:t>X1</w:t>
        </w:r>
      </w:ins>
      <w:ins w:id="11" w:author="Nokia" w:date="2022-04-22T16:37:00Z">
        <w:r>
          <w:rPr>
            <w:snapToGrid w:val="0"/>
            <w:lang w:eastAsia="zh-CN"/>
          </w:rPr>
          <w:t>.1</w:t>
        </w:r>
        <w:r>
          <w:rPr>
            <w:snapToGrid w:val="0"/>
            <w:lang w:eastAsia="zh-CN"/>
          </w:rPr>
          <w:tab/>
          <w:t>Test Purpose and Environment</w:t>
        </w:r>
      </w:ins>
    </w:p>
    <w:p w14:paraId="58F66ECF" w14:textId="2D0B9619" w:rsidR="006D578D" w:rsidRDefault="006D578D" w:rsidP="006D578D">
      <w:pPr>
        <w:rPr>
          <w:ins w:id="12" w:author="Nokia" w:date="2022-04-22T16:37:00Z"/>
        </w:rPr>
      </w:pPr>
      <w:ins w:id="13" w:author="Nokia" w:date="2022-04-22T16:37:00Z">
        <w:r>
          <w:t xml:space="preserve">The purpose of this test is to verify that the UE </w:t>
        </w:r>
      </w:ins>
      <w:ins w:id="14" w:author="Nokia" w:date="2022-04-24T10:21:00Z">
        <w:r w:rsidR="007A05D1">
          <w:t xml:space="preserve">fulfilling low mobility relaxed measurement criterion </w:t>
        </w:r>
      </w:ins>
      <w:ins w:id="15" w:author="Nokia" w:date="2022-04-22T16:37:00Z">
        <w:r>
          <w:t>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FR2 serving cell requirements in clause 8.5.</w:t>
        </w:r>
      </w:ins>
    </w:p>
    <w:p w14:paraId="5220B7C8" w14:textId="77777777" w:rsidR="00E22C96" w:rsidRDefault="006D578D" w:rsidP="00E22C96">
      <w:pPr>
        <w:rPr>
          <w:ins w:id="16" w:author="Nokia" w:date="2022-04-24T12:51:00Z"/>
          <w:lang w:eastAsia="ko-KR"/>
        </w:rPr>
      </w:pPr>
      <w:ins w:id="17" w:author="Nokia" w:date="2022-04-22T16:37:00Z">
        <w:r>
          <w:t>The test parameters are given in Tables A.5.5.5.</w:t>
        </w:r>
      </w:ins>
      <w:ins w:id="18" w:author="Nokia" w:date="2022-04-24T10:21:00Z">
        <w:r w:rsidR="008555CF">
          <w:t>X1</w:t>
        </w:r>
      </w:ins>
      <w:ins w:id="19" w:author="Nokia" w:date="2022-04-22T16:37:00Z">
        <w:r>
          <w:t>.1-1, A.5.5.5.</w:t>
        </w:r>
      </w:ins>
      <w:ins w:id="20" w:author="Nokia" w:date="2022-04-24T10:21:00Z">
        <w:r w:rsidR="008555CF">
          <w:t>X1</w:t>
        </w:r>
      </w:ins>
      <w:ins w:id="21" w:author="Nokia" w:date="2022-04-22T16:37:00Z">
        <w:r>
          <w:t>.1-2, and A.5.5.5.</w:t>
        </w:r>
      </w:ins>
      <w:ins w:id="22" w:author="Nokia" w:date="2022-04-24T10:21:00Z">
        <w:r w:rsidR="008555CF">
          <w:t>X1</w:t>
        </w:r>
      </w:ins>
      <w:ins w:id="23" w:author="Nokia" w:date="2022-04-22T16:37:00Z">
        <w:r>
          <w:t xml:space="preserve">.1-3 below. There are two cells, cell 1 is the E-UTRAN </w:t>
        </w:r>
        <w:proofErr w:type="spellStart"/>
        <w:r>
          <w:t>PCell</w:t>
        </w:r>
        <w:proofErr w:type="spellEnd"/>
        <w:r>
          <w:t xml:space="preserve">, and cell 2 is the </w:t>
        </w:r>
        <w:proofErr w:type="spellStart"/>
        <w:r>
          <w:t>PSCell</w:t>
        </w:r>
        <w:proofErr w:type="spellEnd"/>
        <w:r>
          <w:t>, in the test. The test consists of five successive time periods, with time duration of T1, T2, T3, T4 and T5 respectively. Figure A.5.5.5.</w:t>
        </w:r>
      </w:ins>
      <w:ins w:id="24" w:author="Nokia" w:date="2022-04-24T10:22:00Z">
        <w:r w:rsidR="008555CF">
          <w:t>X1</w:t>
        </w:r>
      </w:ins>
      <w:ins w:id="25" w:author="Nokia" w:date="2022-04-22T16:37:00Z">
        <w:r>
          <w:t xml:space="preserve">.1-1 shows the variation of the downlink SNR of the </w:t>
        </w:r>
        <w:proofErr w:type="spellStart"/>
        <w:r>
          <w:t>PCell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A.5.5.5.</w:t>
        </w:r>
      </w:ins>
      <w:ins w:id="26" w:author="Nokia" w:date="2022-04-24T10:25:00Z">
        <w:r w:rsidR="008555CF">
          <w:t>X1</w:t>
        </w:r>
      </w:ins>
      <w:ins w:id="27" w:author="Nokia" w:date="2022-04-22T16:37:00Z">
        <w:r>
          <w:t>.1-1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ins>
      <w:ins w:id="28" w:author="Nokia" w:date="2022-04-24T12:51:00Z">
        <w:r w:rsidR="00E22C96">
          <w:t xml:space="preserve"> In the test, DRX configuration is enabled in </w:t>
        </w:r>
        <w:proofErr w:type="spellStart"/>
        <w:r w:rsidR="00E22C96">
          <w:t>PCell</w:t>
        </w:r>
        <w:proofErr w:type="spellEnd"/>
        <w:r w:rsidR="00E22C96">
          <w:t xml:space="preserve"> and DRX inactivity timer has already been expired, </w:t>
        </w:r>
        <w:proofErr w:type="gramStart"/>
        <w:r w:rsidR="00E22C96">
          <w:t>i.e.</w:t>
        </w:r>
        <w:proofErr w:type="gramEnd"/>
        <w:r w:rsidR="00E22C96">
          <w:t xml:space="preserve"> UE tries to decode PDCCH and to send periodic CQI during the period when On-duration timer is running. Time alignment timers shall be set to “infinity” so that UL timing alignment is maintained during the test.</w:t>
        </w:r>
      </w:ins>
    </w:p>
    <w:p w14:paraId="5A54B952" w14:textId="3252ABE5" w:rsidR="008555CF" w:rsidRDefault="008555CF" w:rsidP="008555CF">
      <w:pPr>
        <w:rPr>
          <w:ins w:id="29" w:author="Nokia" w:date="2022-04-24T10:24:00Z"/>
          <w:lang w:val="en-US" w:eastAsia="zh-CN"/>
        </w:rPr>
      </w:pPr>
      <w:ins w:id="30" w:author="Nokia" w:date="2022-04-24T10:24:00Z">
        <w:r>
          <w:t xml:space="preserve">As specified in the Test Purpose, the UE is configured with the relaxed measurement criterion for </w:t>
        </w:r>
        <w:r>
          <w:rPr>
            <w:noProof/>
          </w:rPr>
          <w:t>low mobility defined in clause 5.</w:t>
        </w:r>
      </w:ins>
      <w:ins w:id="31" w:author="Nokia" w:date="2022-04-24T10:55:00Z">
        <w:r w:rsidR="00D33A77">
          <w:rPr>
            <w:noProof/>
          </w:rPr>
          <w:t>7.13.1</w:t>
        </w:r>
      </w:ins>
      <w:ins w:id="32" w:author="Nokia" w:date="2022-04-24T10:24:00Z">
        <w:r>
          <w:rPr>
            <w:noProof/>
          </w:rPr>
          <w:t xml:space="preserve"> in </w:t>
        </w:r>
      </w:ins>
      <w:ins w:id="33" w:author="Nokia" w:date="2022-04-24T10:54:00Z">
        <w:r w:rsidR="00D33A77">
          <w:rPr>
            <w:noProof/>
          </w:rPr>
          <w:t xml:space="preserve">TS 38.331 </w:t>
        </w:r>
      </w:ins>
      <w:ins w:id="34" w:author="Nokia" w:date="2022-04-24T10:24:00Z">
        <w:r>
          <w:rPr>
            <w:noProof/>
          </w:rPr>
          <w:t>[</w:t>
        </w:r>
      </w:ins>
      <w:ins w:id="35" w:author="Nokia" w:date="2022-04-24T11:11:00Z">
        <w:r w:rsidR="00F002F6">
          <w:rPr>
            <w:noProof/>
          </w:rPr>
          <w:t>2</w:t>
        </w:r>
      </w:ins>
      <w:ins w:id="36" w:author="Nokia" w:date="2022-04-24T10:24:00Z">
        <w:r>
          <w:rPr>
            <w:noProof/>
          </w:rPr>
          <w:t>].</w:t>
        </w:r>
      </w:ins>
      <w:ins w:id="37" w:author="Nokia" w:date="2022-04-24T12:41:00Z">
        <w:r w:rsidR="004B1A24">
          <w:rPr>
            <w:noProof/>
          </w:rPr>
          <w:t xml:space="preserve"> </w:t>
        </w:r>
      </w:ins>
      <w:ins w:id="38" w:author="Nokia" w:date="2022-04-24T10:24:00Z">
        <w:r>
          <w:rPr>
            <w:noProof/>
          </w:rPr>
          <w:t xml:space="preserve"> So, Cell 2 configure</w:t>
        </w:r>
      </w:ins>
      <w:ins w:id="39" w:author="Nokia" w:date="2022-04-24T12:32:00Z">
        <w:r w:rsidR="002B1B78">
          <w:rPr>
            <w:noProof/>
          </w:rPr>
          <w:t>s</w:t>
        </w:r>
      </w:ins>
      <w:ins w:id="40" w:author="Nokia" w:date="2022-04-24T10:24:00Z">
        <w:r>
          <w:rPr>
            <w:noProof/>
          </w:rPr>
          <w:t xml:space="preserve"> the UE as follows</w:t>
        </w:r>
      </w:ins>
      <w:ins w:id="41" w:author="Nokia" w:date="2022-04-24T12:42:00Z">
        <w:r w:rsidR="004B1A24">
          <w:t>. At the beginning of T1, the UE has fulfilled the low mobility relaxation measurements criterion and is performing relaxed measurements for beam failure detection.</w:t>
        </w:r>
      </w:ins>
    </w:p>
    <w:p w14:paraId="7F566AFB" w14:textId="41851D1E" w:rsidR="008555CF" w:rsidRDefault="008555CF">
      <w:pPr>
        <w:pStyle w:val="B1"/>
        <w:numPr>
          <w:ilvl w:val="0"/>
          <w:numId w:val="6"/>
        </w:numPr>
        <w:rPr>
          <w:ins w:id="42" w:author="Nokia" w:date="2022-04-24T10:24:00Z"/>
          <w:noProof/>
        </w:rPr>
        <w:pPrChange w:id="43" w:author="Nokia" w:date="2022-04-24T11:13:00Z">
          <w:pPr>
            <w:pStyle w:val="B1"/>
          </w:pPr>
        </w:pPrChange>
      </w:pPr>
      <w:proofErr w:type="spellStart"/>
      <w:ins w:id="44" w:author="Nokia" w:date="2022-04-24T10:24:00Z">
        <w:r>
          <w:rPr>
            <w:i/>
            <w:iCs/>
          </w:rPr>
          <w:t>lowMobilityEvalutation</w:t>
        </w:r>
      </w:ins>
      <w:ins w:id="45" w:author="Nokia" w:date="2022-04-24T11:11:00Z">
        <w:r w:rsidR="00F002F6">
          <w:rPr>
            <w:i/>
            <w:iCs/>
          </w:rPr>
          <w:t>cConnected</w:t>
        </w:r>
      </w:ins>
      <w:proofErr w:type="spellEnd"/>
      <w:ins w:id="46" w:author="Nokia" w:date="2022-04-24T10:24:00Z">
        <w:r>
          <w:t xml:space="preserve"> [2] criterion is configured according to the parameters listed in Table A.</w:t>
        </w:r>
      </w:ins>
      <w:ins w:id="47" w:author="Nokia" w:date="2022-04-24T11:12:00Z">
        <w:r w:rsidR="00F002F6">
          <w:t>5.5.5</w:t>
        </w:r>
      </w:ins>
      <w:ins w:id="48" w:author="Nokia" w:date="2022-04-24T10:24:00Z">
        <w:r>
          <w:t>.</w:t>
        </w:r>
      </w:ins>
      <w:ins w:id="49" w:author="Nokia" w:date="2022-04-24T11:11:00Z">
        <w:r w:rsidR="00F002F6">
          <w:t>X1</w:t>
        </w:r>
      </w:ins>
      <w:ins w:id="50" w:author="Nokia" w:date="2022-04-24T10:24:00Z">
        <w:r>
          <w:t>.</w:t>
        </w:r>
      </w:ins>
      <w:ins w:id="51" w:author="Nokia" w:date="2022-04-24T11:12:00Z">
        <w:r w:rsidR="00F002F6">
          <w:t>1</w:t>
        </w:r>
      </w:ins>
      <w:ins w:id="52" w:author="Nokia" w:date="2022-04-24T10:24:00Z">
        <w:r>
          <w:t>-</w:t>
        </w:r>
      </w:ins>
      <w:proofErr w:type="gramStart"/>
      <w:ins w:id="53" w:author="Nokia" w:date="2022-04-24T12:12:00Z">
        <w:r w:rsidR="001306B6">
          <w:t>2</w:t>
        </w:r>
      </w:ins>
      <w:ins w:id="54" w:author="Nokia" w:date="2022-04-24T10:24:00Z">
        <w:r>
          <w:t>;</w:t>
        </w:r>
        <w:proofErr w:type="gramEnd"/>
      </w:ins>
    </w:p>
    <w:p w14:paraId="31532A7A" w14:textId="50D4477A" w:rsidR="008555CF" w:rsidRPr="00F002F6" w:rsidRDefault="00F002F6">
      <w:pPr>
        <w:pStyle w:val="B1"/>
        <w:numPr>
          <w:ilvl w:val="0"/>
          <w:numId w:val="6"/>
        </w:numPr>
        <w:rPr>
          <w:ins w:id="55" w:author="Nokia" w:date="2022-04-24T10:24:00Z"/>
          <w:b/>
          <w:bCs/>
          <w:i/>
          <w:iCs/>
          <w:lang w:eastAsia="sv-SE"/>
          <w:rPrChange w:id="56" w:author="Nokia" w:date="2022-04-24T11:12:00Z">
            <w:rPr>
              <w:ins w:id="57" w:author="Nokia" w:date="2022-04-24T10:24:00Z"/>
              <w:noProof/>
            </w:rPr>
          </w:rPrChange>
        </w:rPr>
        <w:pPrChange w:id="58" w:author="Nokia" w:date="2022-04-24T11:13:00Z">
          <w:pPr>
            <w:pStyle w:val="B1"/>
          </w:pPr>
        </w:pPrChange>
      </w:pPr>
      <w:proofErr w:type="spellStart"/>
      <w:ins w:id="59" w:author="Nokia" w:date="2022-04-24T11:12:00Z">
        <w:r w:rsidRPr="00F002F6">
          <w:rPr>
            <w:i/>
            <w:iCs/>
            <w:rPrChange w:id="60" w:author="Nokia" w:date="2022-04-24T11:13:00Z">
              <w:rPr>
                <w:b/>
                <w:bCs/>
                <w:i/>
                <w:iCs/>
                <w:lang w:eastAsia="sv-SE"/>
              </w:rPr>
            </w:rPrChange>
          </w:rPr>
          <w:t>goodServingCellEvaluationBFD</w:t>
        </w:r>
      </w:ins>
      <w:proofErr w:type="spellEnd"/>
      <w:ins w:id="61" w:author="Nokia" w:date="2022-04-24T10:24:00Z">
        <w:r w:rsidR="008555CF">
          <w:rPr>
            <w:i/>
            <w:iCs/>
          </w:rPr>
          <w:t xml:space="preserve"> </w:t>
        </w:r>
        <w:r w:rsidR="008555CF">
          <w:t xml:space="preserve">[2] criterion is not </w:t>
        </w:r>
      </w:ins>
      <w:ins w:id="62" w:author="Nokia" w:date="2022-04-24T11:53:00Z">
        <w:r w:rsidR="00387775">
          <w:t>configured.</w:t>
        </w:r>
      </w:ins>
      <w:ins w:id="63" w:author="Nokia" w:date="2022-04-24T10:24:00Z">
        <w:r w:rsidR="008555CF">
          <w:t xml:space="preserve"> </w:t>
        </w:r>
      </w:ins>
    </w:p>
    <w:p w14:paraId="2FF3239E" w14:textId="77777777" w:rsidR="008555CF" w:rsidRDefault="008555CF" w:rsidP="006D578D">
      <w:pPr>
        <w:rPr>
          <w:ins w:id="64" w:author="Nokia" w:date="2022-04-22T16:37:00Z"/>
        </w:rPr>
      </w:pPr>
    </w:p>
    <w:p w14:paraId="587FCA28" w14:textId="35BC3CB7" w:rsidR="006D578D" w:rsidRDefault="006D578D" w:rsidP="006D578D">
      <w:pPr>
        <w:pStyle w:val="TH"/>
        <w:rPr>
          <w:ins w:id="65" w:author="Nokia" w:date="2022-04-22T16:37:00Z"/>
        </w:rPr>
      </w:pPr>
      <w:ins w:id="66" w:author="Nokia" w:date="2022-04-22T16:37:00Z">
        <w:r>
          <w:t>Table A.5.5.5.</w:t>
        </w:r>
      </w:ins>
      <w:ins w:id="67" w:author="Nokia" w:date="2022-04-24T10:56:00Z">
        <w:r w:rsidR="00D33A77">
          <w:t>X1</w:t>
        </w:r>
      </w:ins>
      <w:ins w:id="68" w:author="Nokia" w:date="2022-04-22T16:37:00Z">
        <w:r>
          <w:t xml:space="preserve">.1-1: Supported test configurations for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578D" w14:paraId="085B0E53" w14:textId="77777777" w:rsidTr="006D578D">
        <w:trPr>
          <w:trHeight w:val="267"/>
          <w:jc w:val="center"/>
          <w:ins w:id="69" w:author="Nokia" w:date="2022-04-22T16:37:00Z"/>
        </w:trPr>
        <w:tc>
          <w:tcPr>
            <w:tcW w:w="2265" w:type="dxa"/>
            <w:tcBorders>
              <w:top w:val="single" w:sz="4" w:space="0" w:color="auto"/>
              <w:left w:val="single" w:sz="4" w:space="0" w:color="auto"/>
              <w:bottom w:val="single" w:sz="4" w:space="0" w:color="auto"/>
              <w:right w:val="single" w:sz="4" w:space="0" w:color="auto"/>
            </w:tcBorders>
            <w:hideMark/>
          </w:tcPr>
          <w:p w14:paraId="397B42D7" w14:textId="77777777" w:rsidR="006D578D" w:rsidRDefault="006D578D">
            <w:pPr>
              <w:keepNext/>
              <w:keepLines/>
              <w:spacing w:after="0" w:line="256" w:lineRule="auto"/>
              <w:jc w:val="center"/>
              <w:rPr>
                <w:ins w:id="70" w:author="Nokia" w:date="2022-04-22T16:37:00Z"/>
                <w:rFonts w:ascii="Arial" w:hAnsi="Arial"/>
                <w:b/>
                <w:sz w:val="18"/>
              </w:rPr>
            </w:pPr>
            <w:ins w:id="71" w:author="Nokia" w:date="2022-04-22T16:37:00Z">
              <w:r>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8BFFD09" w14:textId="77777777" w:rsidR="006D578D" w:rsidRDefault="006D578D">
            <w:pPr>
              <w:keepNext/>
              <w:keepLines/>
              <w:spacing w:after="0" w:line="256" w:lineRule="auto"/>
              <w:jc w:val="center"/>
              <w:rPr>
                <w:ins w:id="72" w:author="Nokia" w:date="2022-04-22T16:37:00Z"/>
                <w:rFonts w:ascii="Arial" w:hAnsi="Arial"/>
                <w:b/>
                <w:sz w:val="18"/>
              </w:rPr>
            </w:pPr>
            <w:ins w:id="73" w:author="Nokia" w:date="2022-04-22T16:37:00Z">
              <w:r>
                <w:rPr>
                  <w:rFonts w:ascii="Arial" w:hAnsi="Arial"/>
                  <w:b/>
                  <w:sz w:val="18"/>
                </w:rPr>
                <w:t>Description</w:t>
              </w:r>
            </w:ins>
          </w:p>
        </w:tc>
      </w:tr>
      <w:tr w:rsidR="006D578D" w14:paraId="4A2502D6" w14:textId="77777777" w:rsidTr="006D578D">
        <w:trPr>
          <w:trHeight w:val="270"/>
          <w:jc w:val="center"/>
          <w:ins w:id="74" w:author="Nokia" w:date="2022-04-22T16:37:00Z"/>
        </w:trPr>
        <w:tc>
          <w:tcPr>
            <w:tcW w:w="2265" w:type="dxa"/>
            <w:tcBorders>
              <w:top w:val="single" w:sz="4" w:space="0" w:color="auto"/>
              <w:left w:val="single" w:sz="4" w:space="0" w:color="auto"/>
              <w:bottom w:val="single" w:sz="4" w:space="0" w:color="auto"/>
              <w:right w:val="single" w:sz="4" w:space="0" w:color="auto"/>
            </w:tcBorders>
            <w:hideMark/>
          </w:tcPr>
          <w:p w14:paraId="284147A4" w14:textId="77777777" w:rsidR="006D578D" w:rsidRDefault="006D578D">
            <w:pPr>
              <w:pStyle w:val="TAL"/>
              <w:spacing w:line="256" w:lineRule="auto"/>
              <w:rPr>
                <w:ins w:id="75" w:author="Nokia" w:date="2022-04-22T16:37:00Z"/>
              </w:rPr>
            </w:pPr>
            <w:ins w:id="76" w:author="Nokia" w:date="2022-04-22T16:37:00Z">
              <w:r>
                <w:t>1</w:t>
              </w:r>
            </w:ins>
          </w:p>
        </w:tc>
        <w:tc>
          <w:tcPr>
            <w:tcW w:w="6905" w:type="dxa"/>
            <w:tcBorders>
              <w:top w:val="single" w:sz="4" w:space="0" w:color="auto"/>
              <w:left w:val="single" w:sz="4" w:space="0" w:color="auto"/>
              <w:bottom w:val="single" w:sz="4" w:space="0" w:color="auto"/>
              <w:right w:val="single" w:sz="4" w:space="0" w:color="auto"/>
            </w:tcBorders>
            <w:hideMark/>
          </w:tcPr>
          <w:p w14:paraId="6B662EF9" w14:textId="77777777" w:rsidR="006D578D" w:rsidRDefault="006D578D">
            <w:pPr>
              <w:pStyle w:val="TAL"/>
              <w:spacing w:line="256" w:lineRule="auto"/>
              <w:rPr>
                <w:ins w:id="77" w:author="Nokia" w:date="2022-04-22T16:37:00Z"/>
              </w:rPr>
            </w:pPr>
            <w:ins w:id="78" w:author="Nokia" w:date="2022-04-22T16:37:00Z">
              <w:r>
                <w:t>LTE FDD, TDD duplex mode, 120 kHz SSB SCS, 100 MHz bandwidth</w:t>
              </w:r>
            </w:ins>
          </w:p>
        </w:tc>
      </w:tr>
      <w:tr w:rsidR="006D578D" w14:paraId="77316A8F" w14:textId="77777777" w:rsidTr="006D578D">
        <w:trPr>
          <w:trHeight w:val="270"/>
          <w:jc w:val="center"/>
          <w:ins w:id="79" w:author="Nokia" w:date="2022-04-22T16:37:00Z"/>
        </w:trPr>
        <w:tc>
          <w:tcPr>
            <w:tcW w:w="2265" w:type="dxa"/>
            <w:tcBorders>
              <w:top w:val="single" w:sz="4" w:space="0" w:color="auto"/>
              <w:left w:val="single" w:sz="4" w:space="0" w:color="auto"/>
              <w:bottom w:val="single" w:sz="4" w:space="0" w:color="auto"/>
              <w:right w:val="single" w:sz="4" w:space="0" w:color="auto"/>
            </w:tcBorders>
            <w:hideMark/>
          </w:tcPr>
          <w:p w14:paraId="08EAB9AA" w14:textId="77777777" w:rsidR="006D578D" w:rsidRDefault="006D578D">
            <w:pPr>
              <w:pStyle w:val="TAL"/>
              <w:spacing w:line="256" w:lineRule="auto"/>
              <w:rPr>
                <w:ins w:id="80" w:author="Nokia" w:date="2022-04-22T16:37:00Z"/>
              </w:rPr>
            </w:pPr>
            <w:ins w:id="81" w:author="Nokia" w:date="2022-04-22T16:37:00Z">
              <w:r>
                <w:rPr>
                  <w:lang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2FE17425" w14:textId="77777777" w:rsidR="006D578D" w:rsidRDefault="006D578D">
            <w:pPr>
              <w:pStyle w:val="TAL"/>
              <w:spacing w:line="256" w:lineRule="auto"/>
              <w:rPr>
                <w:ins w:id="82" w:author="Nokia" w:date="2022-04-22T16:37:00Z"/>
              </w:rPr>
            </w:pPr>
            <w:ins w:id="83" w:author="Nokia" w:date="2022-04-22T16:37:00Z">
              <w:r>
                <w:t>LTE TDD, TDD duplex mode, 120 kHz SSB SCS, 100 MHz bandwidth</w:t>
              </w:r>
            </w:ins>
          </w:p>
        </w:tc>
      </w:tr>
    </w:tbl>
    <w:p w14:paraId="3DD1D5DA" w14:textId="77777777" w:rsidR="006D578D" w:rsidRDefault="006D578D" w:rsidP="006D578D">
      <w:pPr>
        <w:spacing w:before="120"/>
        <w:rPr>
          <w:ins w:id="84" w:author="Nokia" w:date="2022-04-22T16:37:00Z"/>
          <w:rFonts w:eastAsia="Times New Roman"/>
          <w:lang w:eastAsia="ko-KR"/>
        </w:rPr>
      </w:pPr>
    </w:p>
    <w:p w14:paraId="3605E73C" w14:textId="53652DE6" w:rsidR="006D578D" w:rsidRDefault="006D578D" w:rsidP="006D578D">
      <w:pPr>
        <w:pStyle w:val="TH"/>
        <w:rPr>
          <w:ins w:id="85" w:author="Nokia" w:date="2022-04-22T16:37:00Z"/>
        </w:rPr>
      </w:pPr>
      <w:ins w:id="86" w:author="Nokia" w:date="2022-04-22T16:37:00Z">
        <w:r>
          <w:rPr>
            <w:lang w:val="en-US"/>
          </w:rPr>
          <w:t>Table A.5.5.5.</w:t>
        </w:r>
      </w:ins>
      <w:ins w:id="87" w:author="Nokia" w:date="2022-04-24T10:56:00Z">
        <w:r w:rsidR="00D33A77">
          <w:rPr>
            <w:lang w:val="en-US"/>
          </w:rPr>
          <w:t>X1</w:t>
        </w:r>
      </w:ins>
      <w:ins w:id="88" w:author="Nokia" w:date="2022-04-22T16:37:00Z">
        <w:r>
          <w:rPr>
            <w:lang w:val="en-US"/>
          </w:rPr>
          <w:t xml:space="preserve">.1-2: General test parameters for FR2 </w:t>
        </w:r>
        <w:proofErr w:type="spellStart"/>
        <w:r>
          <w:rPr>
            <w:lang w:val="en-US"/>
          </w:rPr>
          <w:t>PSCell</w:t>
        </w:r>
        <w:proofErr w:type="spellEnd"/>
        <w:r>
          <w:rPr>
            <w:lang w:val="en-US"/>
          </w:rPr>
          <w:t xml:space="preserve"> for CSI-RS-based beam failure </w:t>
        </w:r>
        <w:r>
          <w:t>detection and link recovery testing in DRX mode</w:t>
        </w:r>
      </w:ins>
      <w:ins w:id="89" w:author="Nokia" w:date="2022-04-24T10:56:00Z">
        <w:r w:rsidR="00D33A77">
          <w:t xml:space="preserve"> 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6D578D" w14:paraId="40E3A1EA" w14:textId="77777777" w:rsidTr="006D578D">
        <w:trPr>
          <w:trHeight w:val="162"/>
          <w:jc w:val="center"/>
          <w:ins w:id="90" w:author="Nokia" w:date="2022-04-22T16:3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84B6E0" w14:textId="77777777" w:rsidR="006D578D" w:rsidRDefault="006D578D">
            <w:pPr>
              <w:keepLines/>
              <w:spacing w:after="0" w:line="256" w:lineRule="auto"/>
              <w:jc w:val="center"/>
              <w:rPr>
                <w:ins w:id="91" w:author="Nokia" w:date="2022-04-22T16:37:00Z"/>
                <w:rFonts w:ascii="Arial" w:hAnsi="Arial"/>
                <w:b/>
                <w:sz w:val="18"/>
              </w:rPr>
            </w:pPr>
            <w:ins w:id="92" w:author="Nokia" w:date="2022-04-22T16:37:00Z">
              <w:r>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686D31" w14:textId="77777777" w:rsidR="006D578D" w:rsidRDefault="006D578D">
            <w:pPr>
              <w:keepLines/>
              <w:spacing w:after="0" w:line="256" w:lineRule="auto"/>
              <w:jc w:val="center"/>
              <w:rPr>
                <w:ins w:id="93" w:author="Nokia" w:date="2022-04-22T16:37:00Z"/>
                <w:rFonts w:ascii="Arial" w:hAnsi="Arial"/>
                <w:b/>
                <w:sz w:val="18"/>
                <w:lang w:eastAsia="zh-CN"/>
              </w:rPr>
            </w:pPr>
            <w:ins w:id="94" w:author="Nokia" w:date="2022-04-22T16:37:00Z">
              <w:r>
                <w:rPr>
                  <w:rFonts w:ascii="Arial" w:hAnsi="Arial"/>
                  <w:b/>
                  <w:sz w:val="18"/>
                  <w:lang w:eastAsia="zh-CN"/>
                </w:rPr>
                <w:t>Test</w:t>
              </w:r>
            </w:ins>
          </w:p>
          <w:p w14:paraId="3A31C505" w14:textId="77777777" w:rsidR="006D578D" w:rsidRDefault="006D578D">
            <w:pPr>
              <w:keepLines/>
              <w:spacing w:after="0" w:line="256" w:lineRule="auto"/>
              <w:jc w:val="center"/>
              <w:rPr>
                <w:ins w:id="95" w:author="Nokia" w:date="2022-04-22T16:37:00Z"/>
                <w:rFonts w:ascii="Arial" w:hAnsi="Arial"/>
                <w:b/>
                <w:sz w:val="18"/>
                <w:lang w:eastAsia="zh-CN"/>
              </w:rPr>
            </w:pPr>
            <w:ins w:id="96" w:author="Nokia" w:date="2022-04-22T16:37:00Z">
              <w:r>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030F4" w14:textId="77777777" w:rsidR="006D578D" w:rsidRDefault="006D578D">
            <w:pPr>
              <w:keepLines/>
              <w:spacing w:after="0" w:line="256" w:lineRule="auto"/>
              <w:jc w:val="center"/>
              <w:rPr>
                <w:ins w:id="97" w:author="Nokia" w:date="2022-04-22T16:37:00Z"/>
                <w:rFonts w:ascii="Arial" w:hAnsi="Arial"/>
                <w:b/>
                <w:sz w:val="18"/>
                <w:lang w:eastAsia="ko-KR"/>
              </w:rPr>
            </w:pPr>
            <w:ins w:id="98" w:author="Nokia" w:date="2022-04-22T16:37:00Z">
              <w:r>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42B5D7" w14:textId="77777777" w:rsidR="006D578D" w:rsidRDefault="006D578D">
            <w:pPr>
              <w:keepLines/>
              <w:spacing w:after="0" w:line="256" w:lineRule="auto"/>
              <w:jc w:val="center"/>
              <w:rPr>
                <w:ins w:id="99" w:author="Nokia" w:date="2022-04-22T16:37:00Z"/>
                <w:rFonts w:ascii="Arial" w:hAnsi="Arial"/>
                <w:b/>
                <w:sz w:val="18"/>
              </w:rPr>
            </w:pPr>
            <w:ins w:id="100" w:author="Nokia" w:date="2022-04-22T16:37:00Z">
              <w:r>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46D199" w14:textId="77777777" w:rsidR="006D578D" w:rsidRDefault="006D578D">
            <w:pPr>
              <w:keepLines/>
              <w:spacing w:after="0" w:line="256" w:lineRule="auto"/>
              <w:jc w:val="center"/>
              <w:rPr>
                <w:ins w:id="101" w:author="Nokia" w:date="2022-04-22T16:37:00Z"/>
                <w:rFonts w:ascii="Arial" w:hAnsi="Arial"/>
                <w:b/>
                <w:sz w:val="18"/>
              </w:rPr>
            </w:pPr>
            <w:ins w:id="102" w:author="Nokia" w:date="2022-04-22T16:37:00Z">
              <w:r>
                <w:rPr>
                  <w:rFonts w:ascii="Arial" w:hAnsi="Arial"/>
                  <w:b/>
                  <w:sz w:val="18"/>
                </w:rPr>
                <w:t>Comment</w:t>
              </w:r>
            </w:ins>
          </w:p>
        </w:tc>
      </w:tr>
      <w:tr w:rsidR="006D578D" w14:paraId="1656A10D" w14:textId="77777777" w:rsidTr="006D578D">
        <w:trPr>
          <w:trHeight w:val="162"/>
          <w:jc w:val="center"/>
          <w:ins w:id="103" w:author="Nokia" w:date="2022-04-22T16:3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C764D9" w14:textId="77777777" w:rsidR="006D578D" w:rsidRDefault="006D578D">
            <w:pPr>
              <w:keepLines/>
              <w:spacing w:after="0" w:line="256" w:lineRule="auto"/>
              <w:jc w:val="center"/>
              <w:rPr>
                <w:ins w:id="104" w:author="Nokia" w:date="2022-04-22T16:3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74C6AE" w14:textId="77777777" w:rsidR="006D578D" w:rsidRDefault="006D578D">
            <w:pPr>
              <w:keepLines/>
              <w:spacing w:after="0" w:line="256" w:lineRule="auto"/>
              <w:jc w:val="center"/>
              <w:rPr>
                <w:ins w:id="105" w:author="Nokia" w:date="2022-04-22T16:37: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6BFC7" w14:textId="77777777" w:rsidR="006D578D" w:rsidRDefault="006D578D">
            <w:pPr>
              <w:keepLines/>
              <w:spacing w:after="0" w:line="256" w:lineRule="auto"/>
              <w:jc w:val="center"/>
              <w:rPr>
                <w:ins w:id="106" w:author="Nokia" w:date="2022-04-22T16:37: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80278" w14:textId="77777777" w:rsidR="006D578D" w:rsidRDefault="006D578D">
            <w:pPr>
              <w:keepLines/>
              <w:spacing w:after="0" w:line="256" w:lineRule="auto"/>
              <w:jc w:val="center"/>
              <w:rPr>
                <w:ins w:id="107" w:author="Nokia" w:date="2022-04-22T16:37:00Z"/>
                <w:rFonts w:ascii="Arial" w:hAnsi="Arial"/>
                <w:b/>
                <w:sz w:val="18"/>
                <w:lang w:eastAsia="zh-CN"/>
              </w:rPr>
            </w:pPr>
            <w:ins w:id="108" w:author="Nokia" w:date="2022-04-22T16:37:00Z">
              <w:r>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37F392E1" w14:textId="77777777" w:rsidR="006D578D" w:rsidRDefault="006D578D">
            <w:pPr>
              <w:keepLines/>
              <w:spacing w:after="0" w:line="256" w:lineRule="auto"/>
              <w:jc w:val="center"/>
              <w:rPr>
                <w:ins w:id="109" w:author="Nokia" w:date="2022-04-22T16:37:00Z"/>
                <w:rFonts w:ascii="Arial" w:hAnsi="Arial"/>
                <w:b/>
                <w:sz w:val="18"/>
                <w:lang w:eastAsia="ko-KR"/>
              </w:rPr>
            </w:pPr>
          </w:p>
        </w:tc>
      </w:tr>
      <w:tr w:rsidR="006D578D" w14:paraId="157F44FA" w14:textId="77777777" w:rsidTr="006D578D">
        <w:trPr>
          <w:trHeight w:val="63"/>
          <w:jc w:val="center"/>
          <w:ins w:id="110"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146D2500" w14:textId="77777777" w:rsidR="006D578D" w:rsidRDefault="006D578D">
            <w:pPr>
              <w:keepNext/>
              <w:keepLines/>
              <w:spacing w:after="0" w:line="256" w:lineRule="auto"/>
              <w:rPr>
                <w:ins w:id="111" w:author="Nokia" w:date="2022-04-22T16:37:00Z"/>
                <w:rFonts w:ascii="Arial" w:hAnsi="Arial" w:cs="Arial"/>
                <w:kern w:val="2"/>
                <w:sz w:val="18"/>
                <w:szCs w:val="22"/>
              </w:rPr>
            </w:pPr>
            <w:ins w:id="112" w:author="Nokia" w:date="2022-04-22T16:37:00Z">
              <w:r>
                <w:rPr>
                  <w:rFonts w:ascii="Arial" w:hAnsi="Arial" w:cs="Arial"/>
                  <w:kern w:val="2"/>
                  <w:sz w:val="18"/>
                  <w:szCs w:val="22"/>
                </w:rPr>
                <w:lastRenderedPageBreak/>
                <w:t xml:space="preserve">Active E-UTRA </w:t>
              </w:r>
              <w:proofErr w:type="spellStart"/>
              <w:r>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A312A19" w14:textId="77777777" w:rsidR="006D578D" w:rsidRDefault="006D578D">
            <w:pPr>
              <w:keepNext/>
              <w:keepLines/>
              <w:spacing w:after="0" w:line="256" w:lineRule="auto"/>
              <w:jc w:val="center"/>
              <w:rPr>
                <w:ins w:id="113" w:author="Nokia" w:date="2022-04-22T16:37:00Z"/>
                <w:rFonts w:ascii="Arial" w:hAnsi="Arial" w:cs="Arial"/>
                <w:kern w:val="2"/>
                <w:sz w:val="18"/>
                <w:szCs w:val="22"/>
                <w:lang w:eastAsia="zh-CN"/>
              </w:rPr>
            </w:pPr>
            <w:ins w:id="114"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B28C44C" w14:textId="77777777" w:rsidR="006D578D" w:rsidRDefault="006D578D">
            <w:pPr>
              <w:keepNext/>
              <w:keepLines/>
              <w:spacing w:after="0" w:line="256" w:lineRule="auto"/>
              <w:jc w:val="center"/>
              <w:rPr>
                <w:ins w:id="115" w:author="Nokia" w:date="2022-04-22T16:37:00Z"/>
                <w:rFonts w:ascii="Arial"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F4877" w14:textId="77777777" w:rsidR="006D578D" w:rsidRDefault="006D578D">
            <w:pPr>
              <w:keepNext/>
              <w:keepLines/>
              <w:spacing w:after="0" w:line="256" w:lineRule="auto"/>
              <w:jc w:val="center"/>
              <w:rPr>
                <w:ins w:id="116" w:author="Nokia" w:date="2022-04-22T16:37:00Z"/>
                <w:rFonts w:ascii="Arial" w:hAnsi="Arial" w:cs="Arial"/>
                <w:kern w:val="2"/>
                <w:sz w:val="18"/>
                <w:szCs w:val="22"/>
              </w:rPr>
            </w:pPr>
            <w:ins w:id="117" w:author="Nokia" w:date="2022-04-22T16:37:00Z">
              <w:r>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1D8BC131" w14:textId="77777777" w:rsidR="006D578D" w:rsidRDefault="006D578D">
            <w:pPr>
              <w:keepNext/>
              <w:keepLines/>
              <w:spacing w:after="0" w:line="256" w:lineRule="auto"/>
              <w:jc w:val="both"/>
              <w:rPr>
                <w:ins w:id="118" w:author="Nokia" w:date="2022-04-22T16:37:00Z"/>
                <w:rFonts w:ascii="Arial" w:hAnsi="Arial" w:cs="Arial"/>
                <w:kern w:val="2"/>
                <w:sz w:val="18"/>
                <w:szCs w:val="22"/>
              </w:rPr>
            </w:pPr>
          </w:p>
        </w:tc>
      </w:tr>
      <w:tr w:rsidR="006D578D" w14:paraId="3E589AA2" w14:textId="77777777" w:rsidTr="006D578D">
        <w:trPr>
          <w:trHeight w:val="162"/>
          <w:jc w:val="center"/>
          <w:ins w:id="119"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4E85EBEF" w14:textId="77777777" w:rsidR="006D578D" w:rsidRDefault="006D578D">
            <w:pPr>
              <w:keepNext/>
              <w:keepLines/>
              <w:spacing w:after="0" w:line="256" w:lineRule="auto"/>
              <w:rPr>
                <w:ins w:id="120" w:author="Nokia" w:date="2022-04-22T16:37:00Z"/>
                <w:rFonts w:ascii="Arial" w:hAnsi="Arial" w:cs="Arial"/>
                <w:kern w:val="2"/>
                <w:sz w:val="18"/>
                <w:szCs w:val="22"/>
                <w:lang w:val="sv-FI"/>
              </w:rPr>
            </w:pPr>
            <w:ins w:id="121" w:author="Nokia" w:date="2022-04-22T16:37:00Z">
              <w:r>
                <w:rPr>
                  <w:rFonts w:ascii="Arial" w:hAnsi="Arial" w:cs="Arial"/>
                  <w:kern w:val="2"/>
                  <w:sz w:val="18"/>
                  <w:szCs w:val="22"/>
                  <w:lang w:val="sv-FI"/>
                </w:rPr>
                <w:t xml:space="preserve">E-UTRA RF Channel </w:t>
              </w:r>
              <w:proofErr w:type="spellStart"/>
              <w:r>
                <w:rPr>
                  <w:rFonts w:ascii="Arial" w:hAnsi="Arial" w:cs="Arial"/>
                  <w:kern w:val="2"/>
                  <w:sz w:val="18"/>
                  <w:szCs w:val="22"/>
                  <w:lang w:val="sv-FI"/>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903BF" w14:textId="77777777" w:rsidR="006D578D" w:rsidRDefault="006D578D">
            <w:pPr>
              <w:keepNext/>
              <w:keepLines/>
              <w:spacing w:after="0" w:line="256" w:lineRule="auto"/>
              <w:jc w:val="center"/>
              <w:rPr>
                <w:ins w:id="122" w:author="Nokia" w:date="2022-04-22T16:37:00Z"/>
                <w:rFonts w:ascii="Arial" w:hAnsi="Arial" w:cs="Arial"/>
                <w:kern w:val="2"/>
                <w:sz w:val="18"/>
                <w:szCs w:val="22"/>
                <w:lang w:val="sv-FI"/>
              </w:rPr>
            </w:pPr>
            <w:ins w:id="123"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ED17AA6" w14:textId="77777777" w:rsidR="006D578D" w:rsidRDefault="006D578D">
            <w:pPr>
              <w:keepNext/>
              <w:keepLines/>
              <w:spacing w:after="0" w:line="256" w:lineRule="auto"/>
              <w:jc w:val="center"/>
              <w:rPr>
                <w:ins w:id="124" w:author="Nokia" w:date="2022-04-22T16:37: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AF7FE" w14:textId="77777777" w:rsidR="006D578D" w:rsidRDefault="006D578D">
            <w:pPr>
              <w:keepNext/>
              <w:keepLines/>
              <w:spacing w:after="0" w:line="256" w:lineRule="auto"/>
              <w:jc w:val="center"/>
              <w:rPr>
                <w:ins w:id="125" w:author="Nokia" w:date="2022-04-22T16:37:00Z"/>
                <w:rFonts w:ascii="Arial" w:hAnsi="Arial" w:cs="Arial"/>
                <w:kern w:val="2"/>
                <w:sz w:val="18"/>
                <w:szCs w:val="22"/>
              </w:rPr>
            </w:pPr>
            <w:ins w:id="126" w:author="Nokia" w:date="2022-04-22T16:37: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E892E7" w14:textId="77777777" w:rsidR="006D578D" w:rsidRDefault="006D578D">
            <w:pPr>
              <w:keepNext/>
              <w:keepLines/>
              <w:spacing w:after="0" w:line="256" w:lineRule="auto"/>
              <w:jc w:val="both"/>
              <w:rPr>
                <w:ins w:id="127" w:author="Nokia" w:date="2022-04-22T16:37:00Z"/>
                <w:rFonts w:ascii="Arial" w:hAnsi="Arial" w:cs="Arial"/>
                <w:kern w:val="2"/>
                <w:sz w:val="18"/>
                <w:szCs w:val="22"/>
              </w:rPr>
            </w:pPr>
          </w:p>
        </w:tc>
      </w:tr>
      <w:tr w:rsidR="006D578D" w14:paraId="4C988778" w14:textId="77777777" w:rsidTr="006D578D">
        <w:trPr>
          <w:trHeight w:val="162"/>
          <w:jc w:val="center"/>
          <w:ins w:id="128"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68311636" w14:textId="6F952B1D" w:rsidR="006D578D" w:rsidRDefault="006D578D">
            <w:pPr>
              <w:keepNext/>
              <w:keepLines/>
              <w:spacing w:after="0" w:line="256" w:lineRule="auto"/>
              <w:rPr>
                <w:ins w:id="129" w:author="Nokia" w:date="2022-04-22T16:37:00Z"/>
                <w:rFonts w:ascii="Arial" w:hAnsi="Arial" w:cs="Arial"/>
                <w:kern w:val="2"/>
                <w:sz w:val="18"/>
                <w:szCs w:val="22"/>
              </w:rPr>
            </w:pPr>
            <w:ins w:id="130" w:author="Nokia" w:date="2022-04-22T16:37:00Z">
              <w:r>
                <w:rPr>
                  <w:rFonts w:ascii="Arial" w:hAnsi="Arial" w:cs="Arial"/>
                  <w:kern w:val="2"/>
                  <w:sz w:val="18"/>
                  <w:szCs w:val="22"/>
                </w:rPr>
                <w:t xml:space="preserve">Active </w:t>
              </w:r>
              <w:proofErr w:type="spellStart"/>
              <w:r>
                <w:rPr>
                  <w:rFonts w:ascii="Arial" w:hAnsi="Arial" w:cs="Arial"/>
                  <w:kern w:val="2"/>
                  <w:sz w:val="18"/>
                  <w:szCs w:val="22"/>
                </w:rPr>
                <w:t>P</w:t>
              </w:r>
            </w:ins>
            <w:ins w:id="131" w:author="Nokia" w:date="2022-04-24T11:55:00Z">
              <w:r w:rsidR="00387775">
                <w:rPr>
                  <w:rFonts w:ascii="Arial" w:hAnsi="Arial" w:cs="Arial"/>
                  <w:kern w:val="2"/>
                  <w:sz w:val="18"/>
                  <w:szCs w:val="22"/>
                </w:rPr>
                <w:t>S</w:t>
              </w:r>
            </w:ins>
            <w:ins w:id="132" w:author="Nokia" w:date="2022-04-22T16:37:00Z">
              <w:r>
                <w:rPr>
                  <w:rFonts w:ascii="Arial" w:hAnsi="Arial" w:cs="Arial"/>
                  <w:kern w:val="2"/>
                  <w:sz w:val="18"/>
                  <w:szCs w:val="22"/>
                </w:rPr>
                <w:t>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DFBE5" w14:textId="77777777" w:rsidR="006D578D" w:rsidRDefault="006D578D">
            <w:pPr>
              <w:keepNext/>
              <w:keepLines/>
              <w:spacing w:after="0" w:line="256" w:lineRule="auto"/>
              <w:jc w:val="center"/>
              <w:rPr>
                <w:ins w:id="133" w:author="Nokia" w:date="2022-04-22T16:37:00Z"/>
                <w:rFonts w:ascii="Arial" w:hAnsi="Arial" w:cs="Arial"/>
                <w:kern w:val="2"/>
                <w:sz w:val="18"/>
                <w:szCs w:val="22"/>
              </w:rPr>
            </w:pPr>
            <w:ins w:id="134"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52557B6" w14:textId="77777777" w:rsidR="006D578D" w:rsidRDefault="006D578D">
            <w:pPr>
              <w:keepNext/>
              <w:keepLines/>
              <w:spacing w:after="0" w:line="256" w:lineRule="auto"/>
              <w:jc w:val="center"/>
              <w:rPr>
                <w:ins w:id="135"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29A97" w14:textId="77777777" w:rsidR="006D578D" w:rsidRDefault="006D578D">
            <w:pPr>
              <w:keepNext/>
              <w:keepLines/>
              <w:spacing w:after="0" w:line="256" w:lineRule="auto"/>
              <w:jc w:val="center"/>
              <w:rPr>
                <w:ins w:id="136" w:author="Nokia" w:date="2022-04-22T16:37:00Z"/>
                <w:rFonts w:ascii="Arial" w:hAnsi="Arial" w:cs="Arial"/>
                <w:kern w:val="2"/>
                <w:sz w:val="18"/>
                <w:szCs w:val="22"/>
              </w:rPr>
            </w:pPr>
            <w:ins w:id="137" w:author="Nokia" w:date="2022-04-22T16:37:00Z">
              <w:r>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6D11528B" w14:textId="77777777" w:rsidR="006D578D" w:rsidRDefault="006D578D">
            <w:pPr>
              <w:keepNext/>
              <w:keepLines/>
              <w:spacing w:after="0" w:line="256" w:lineRule="auto"/>
              <w:jc w:val="both"/>
              <w:rPr>
                <w:ins w:id="138" w:author="Nokia" w:date="2022-04-22T16:37:00Z"/>
                <w:rFonts w:ascii="Arial" w:hAnsi="Arial" w:cs="Arial"/>
                <w:kern w:val="2"/>
                <w:sz w:val="18"/>
                <w:szCs w:val="22"/>
              </w:rPr>
            </w:pPr>
          </w:p>
        </w:tc>
      </w:tr>
      <w:tr w:rsidR="006D578D" w14:paraId="7BF08ABF" w14:textId="77777777" w:rsidTr="006D578D">
        <w:trPr>
          <w:trHeight w:val="162"/>
          <w:jc w:val="center"/>
          <w:ins w:id="139"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1291F2DE" w14:textId="77777777" w:rsidR="006D578D" w:rsidRDefault="006D578D">
            <w:pPr>
              <w:keepNext/>
              <w:keepLines/>
              <w:spacing w:after="0" w:line="256" w:lineRule="auto"/>
              <w:rPr>
                <w:ins w:id="140" w:author="Nokia" w:date="2022-04-22T16:37:00Z"/>
                <w:rFonts w:ascii="Arial" w:hAnsi="Arial" w:cs="Arial"/>
                <w:kern w:val="2"/>
                <w:sz w:val="18"/>
                <w:szCs w:val="22"/>
              </w:rPr>
            </w:pPr>
            <w:ins w:id="141" w:author="Nokia" w:date="2022-04-22T16:37:00Z">
              <w:r>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EF430" w14:textId="77777777" w:rsidR="006D578D" w:rsidRDefault="006D578D">
            <w:pPr>
              <w:keepNext/>
              <w:keepLines/>
              <w:spacing w:after="0" w:line="256" w:lineRule="auto"/>
              <w:jc w:val="center"/>
              <w:rPr>
                <w:ins w:id="142" w:author="Nokia" w:date="2022-04-22T16:37:00Z"/>
                <w:rFonts w:ascii="Arial" w:hAnsi="Arial" w:cs="Arial"/>
                <w:kern w:val="2"/>
                <w:sz w:val="18"/>
                <w:szCs w:val="22"/>
              </w:rPr>
            </w:pPr>
            <w:ins w:id="143"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28A7821" w14:textId="77777777" w:rsidR="006D578D" w:rsidRDefault="006D578D">
            <w:pPr>
              <w:keepNext/>
              <w:keepLines/>
              <w:spacing w:after="0" w:line="256" w:lineRule="auto"/>
              <w:jc w:val="center"/>
              <w:rPr>
                <w:ins w:id="144"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F67A7" w14:textId="77777777" w:rsidR="006D578D" w:rsidRDefault="006D578D">
            <w:pPr>
              <w:keepNext/>
              <w:keepLines/>
              <w:spacing w:after="0" w:line="256" w:lineRule="auto"/>
              <w:jc w:val="center"/>
              <w:rPr>
                <w:ins w:id="145" w:author="Nokia" w:date="2022-04-22T16:37:00Z"/>
                <w:rFonts w:ascii="Arial" w:hAnsi="Arial" w:cs="Arial"/>
                <w:kern w:val="2"/>
                <w:sz w:val="18"/>
                <w:szCs w:val="22"/>
              </w:rPr>
            </w:pPr>
            <w:ins w:id="146" w:author="Nokia" w:date="2022-04-22T16:37:00Z">
              <w:r>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6A82718" w14:textId="77777777" w:rsidR="006D578D" w:rsidRDefault="006D578D">
            <w:pPr>
              <w:keepNext/>
              <w:keepLines/>
              <w:spacing w:after="0" w:line="256" w:lineRule="auto"/>
              <w:jc w:val="both"/>
              <w:rPr>
                <w:ins w:id="147" w:author="Nokia" w:date="2022-04-22T16:37:00Z"/>
                <w:rFonts w:ascii="Arial" w:hAnsi="Arial" w:cs="Arial"/>
                <w:kern w:val="2"/>
                <w:sz w:val="18"/>
                <w:szCs w:val="22"/>
              </w:rPr>
            </w:pPr>
          </w:p>
        </w:tc>
      </w:tr>
      <w:tr w:rsidR="006D578D" w14:paraId="6EEA0BCF" w14:textId="77777777" w:rsidTr="006D578D">
        <w:trPr>
          <w:trHeight w:val="91"/>
          <w:jc w:val="center"/>
          <w:ins w:id="148"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5607C915" w14:textId="77777777" w:rsidR="006D578D" w:rsidRDefault="006D578D">
            <w:pPr>
              <w:keepNext/>
              <w:keepLines/>
              <w:spacing w:after="0" w:line="256" w:lineRule="auto"/>
              <w:rPr>
                <w:ins w:id="149" w:author="Nokia" w:date="2022-04-22T16:37:00Z"/>
                <w:rFonts w:ascii="Arial" w:hAnsi="Arial" w:cs="Arial"/>
                <w:kern w:val="2"/>
                <w:sz w:val="18"/>
                <w:szCs w:val="22"/>
              </w:rPr>
            </w:pPr>
            <w:ins w:id="150" w:author="Nokia" w:date="2022-04-22T16:37:00Z">
              <w:r>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BA02AC" w14:textId="77777777" w:rsidR="006D578D" w:rsidRDefault="006D578D">
            <w:pPr>
              <w:keepNext/>
              <w:keepLines/>
              <w:spacing w:after="0" w:line="256" w:lineRule="auto"/>
              <w:jc w:val="center"/>
              <w:rPr>
                <w:ins w:id="151" w:author="Nokia" w:date="2022-04-22T16:37:00Z"/>
                <w:rFonts w:ascii="Arial" w:hAnsi="Arial" w:cs="Arial"/>
                <w:kern w:val="2"/>
                <w:sz w:val="18"/>
                <w:szCs w:val="22"/>
              </w:rPr>
            </w:pPr>
            <w:ins w:id="152"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05445F" w14:textId="77777777" w:rsidR="006D578D" w:rsidRDefault="006D578D">
            <w:pPr>
              <w:keepNext/>
              <w:keepLines/>
              <w:spacing w:after="0" w:line="256" w:lineRule="auto"/>
              <w:jc w:val="center"/>
              <w:rPr>
                <w:ins w:id="153"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CB9B7" w14:textId="77777777" w:rsidR="006D578D" w:rsidRDefault="006D578D">
            <w:pPr>
              <w:keepNext/>
              <w:keepLines/>
              <w:spacing w:after="0" w:line="256" w:lineRule="auto"/>
              <w:jc w:val="center"/>
              <w:rPr>
                <w:ins w:id="154" w:author="Nokia" w:date="2022-04-22T16:37:00Z"/>
                <w:rFonts w:ascii="Arial" w:hAnsi="Arial" w:cs="Arial"/>
                <w:kern w:val="2"/>
                <w:sz w:val="18"/>
                <w:szCs w:val="22"/>
              </w:rPr>
            </w:pPr>
            <w:ins w:id="155" w:author="Nokia" w:date="2022-04-22T16:37:00Z">
              <w:r>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3C0D8D14" w14:textId="77777777" w:rsidR="006D578D" w:rsidRDefault="006D578D">
            <w:pPr>
              <w:keepNext/>
              <w:keepLines/>
              <w:spacing w:after="0" w:line="256" w:lineRule="auto"/>
              <w:jc w:val="both"/>
              <w:rPr>
                <w:ins w:id="156" w:author="Nokia" w:date="2022-04-22T16:37:00Z"/>
                <w:rFonts w:ascii="Arial" w:hAnsi="Arial" w:cs="Arial"/>
                <w:kern w:val="2"/>
                <w:sz w:val="18"/>
                <w:szCs w:val="22"/>
              </w:rPr>
            </w:pPr>
          </w:p>
        </w:tc>
      </w:tr>
      <w:tr w:rsidR="006D578D" w14:paraId="45E13E84" w14:textId="77777777" w:rsidTr="006D578D">
        <w:trPr>
          <w:trHeight w:val="91"/>
          <w:jc w:val="center"/>
          <w:ins w:id="157"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23D3F259" w14:textId="77777777" w:rsidR="006D578D" w:rsidRDefault="006D578D">
            <w:pPr>
              <w:keepNext/>
              <w:keepLines/>
              <w:spacing w:after="0" w:line="256" w:lineRule="auto"/>
              <w:rPr>
                <w:ins w:id="158" w:author="Nokia" w:date="2022-04-22T16:37:00Z"/>
                <w:rFonts w:ascii="Arial" w:hAnsi="Arial" w:cs="Arial"/>
                <w:kern w:val="2"/>
                <w:sz w:val="18"/>
                <w:szCs w:val="22"/>
              </w:rPr>
            </w:pPr>
            <w:ins w:id="159" w:author="Nokia" w:date="2022-04-22T16:37:00Z">
              <w:r>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4F469" w14:textId="77777777" w:rsidR="006D578D" w:rsidRDefault="006D578D">
            <w:pPr>
              <w:keepNext/>
              <w:keepLines/>
              <w:spacing w:after="0" w:line="256" w:lineRule="auto"/>
              <w:jc w:val="center"/>
              <w:rPr>
                <w:ins w:id="160" w:author="Nokia" w:date="2022-04-22T16:37:00Z"/>
                <w:rFonts w:ascii="Arial" w:hAnsi="Arial" w:cs="Arial"/>
                <w:kern w:val="2"/>
                <w:sz w:val="18"/>
                <w:szCs w:val="22"/>
              </w:rPr>
            </w:pPr>
            <w:ins w:id="161"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A211CD5" w14:textId="77777777" w:rsidR="006D578D" w:rsidRDefault="006D578D">
            <w:pPr>
              <w:keepNext/>
              <w:keepLines/>
              <w:spacing w:after="0" w:line="256" w:lineRule="auto"/>
              <w:jc w:val="center"/>
              <w:rPr>
                <w:ins w:id="162"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C1C86" w14:textId="77777777" w:rsidR="006D578D" w:rsidRDefault="006D578D">
            <w:pPr>
              <w:keepNext/>
              <w:keepLines/>
              <w:spacing w:after="0" w:line="256" w:lineRule="auto"/>
              <w:jc w:val="center"/>
              <w:rPr>
                <w:ins w:id="163" w:author="Nokia" w:date="2022-04-22T16:37:00Z"/>
                <w:rFonts w:ascii="Arial" w:hAnsi="Arial" w:cs="Arial"/>
                <w:kern w:val="2"/>
                <w:sz w:val="18"/>
                <w:szCs w:val="22"/>
              </w:rPr>
            </w:pPr>
            <w:ins w:id="164" w:author="Nokia" w:date="2022-04-22T16:37:00Z">
              <w:r>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5FBF3857" w14:textId="77777777" w:rsidR="006D578D" w:rsidRDefault="006D578D">
            <w:pPr>
              <w:keepNext/>
              <w:keepLines/>
              <w:spacing w:after="0" w:line="256" w:lineRule="auto"/>
              <w:jc w:val="both"/>
              <w:rPr>
                <w:ins w:id="165" w:author="Nokia" w:date="2022-04-22T16:37:00Z"/>
                <w:rFonts w:ascii="Arial" w:hAnsi="Arial" w:cs="Arial"/>
                <w:kern w:val="2"/>
                <w:sz w:val="18"/>
                <w:szCs w:val="22"/>
              </w:rPr>
            </w:pPr>
          </w:p>
        </w:tc>
      </w:tr>
      <w:tr w:rsidR="006D578D" w14:paraId="7643DD1D" w14:textId="77777777" w:rsidTr="006D578D">
        <w:trPr>
          <w:trHeight w:val="61"/>
          <w:jc w:val="center"/>
          <w:ins w:id="166"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6D2830C8" w14:textId="77777777" w:rsidR="006D578D" w:rsidRDefault="006D578D">
            <w:pPr>
              <w:keepNext/>
              <w:keepLines/>
              <w:spacing w:after="0" w:line="256" w:lineRule="auto"/>
              <w:rPr>
                <w:ins w:id="167" w:author="Nokia" w:date="2022-04-22T16:37:00Z"/>
                <w:rFonts w:ascii="Arial" w:hAnsi="Arial" w:cs="Arial"/>
                <w:kern w:val="2"/>
                <w:sz w:val="18"/>
                <w:szCs w:val="22"/>
              </w:rPr>
            </w:pPr>
            <w:proofErr w:type="spellStart"/>
            <w:ins w:id="168" w:author="Nokia" w:date="2022-04-22T16:37: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458E6" w14:textId="77777777" w:rsidR="006D578D" w:rsidRDefault="006D578D">
            <w:pPr>
              <w:keepNext/>
              <w:keepLines/>
              <w:spacing w:after="0" w:line="256" w:lineRule="auto"/>
              <w:jc w:val="center"/>
              <w:rPr>
                <w:ins w:id="169" w:author="Nokia" w:date="2022-04-22T16:37:00Z"/>
                <w:rFonts w:ascii="Arial" w:hAnsi="Arial" w:cs="Arial"/>
                <w:kern w:val="2"/>
                <w:sz w:val="18"/>
                <w:szCs w:val="22"/>
              </w:rPr>
            </w:pPr>
            <w:ins w:id="170"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8334D4B" w14:textId="77777777" w:rsidR="006D578D" w:rsidRDefault="006D578D">
            <w:pPr>
              <w:keepNext/>
              <w:keepLines/>
              <w:spacing w:after="0" w:line="256" w:lineRule="auto"/>
              <w:jc w:val="center"/>
              <w:rPr>
                <w:ins w:id="171"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8F2A4" w14:textId="77777777" w:rsidR="006D578D" w:rsidRDefault="006D578D">
            <w:pPr>
              <w:keepNext/>
              <w:keepLines/>
              <w:spacing w:after="0" w:line="256" w:lineRule="auto"/>
              <w:jc w:val="center"/>
              <w:rPr>
                <w:ins w:id="172" w:author="Nokia" w:date="2022-04-22T16:37:00Z"/>
                <w:rFonts w:ascii="Arial" w:hAnsi="Arial" w:cs="Arial"/>
                <w:kern w:val="2"/>
                <w:sz w:val="18"/>
                <w:szCs w:val="22"/>
              </w:rPr>
            </w:pPr>
            <w:ins w:id="173" w:author="Nokia" w:date="2022-04-22T16:37:00Z">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44F1407D" w14:textId="77777777" w:rsidR="006D578D" w:rsidRDefault="006D578D">
            <w:pPr>
              <w:keepNext/>
              <w:keepLines/>
              <w:spacing w:after="0" w:line="256" w:lineRule="auto"/>
              <w:jc w:val="both"/>
              <w:rPr>
                <w:ins w:id="174" w:author="Nokia" w:date="2022-04-22T16:37:00Z"/>
                <w:rFonts w:ascii="Arial" w:eastAsia="Malgun Gothic" w:hAnsi="Arial" w:cs="Arial"/>
                <w:kern w:val="2"/>
                <w:sz w:val="18"/>
                <w:szCs w:val="18"/>
              </w:rPr>
            </w:pPr>
          </w:p>
        </w:tc>
      </w:tr>
      <w:tr w:rsidR="006D578D" w14:paraId="221A8316" w14:textId="77777777" w:rsidTr="006D578D">
        <w:trPr>
          <w:trHeight w:val="61"/>
          <w:jc w:val="center"/>
          <w:ins w:id="175"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24869C58" w14:textId="77777777" w:rsidR="006D578D" w:rsidRDefault="006D578D">
            <w:pPr>
              <w:keepNext/>
              <w:keepLines/>
              <w:spacing w:after="0" w:line="256" w:lineRule="auto"/>
              <w:rPr>
                <w:ins w:id="176" w:author="Nokia" w:date="2022-04-22T16:37:00Z"/>
                <w:rFonts w:ascii="Arial" w:eastAsia="Times New Roman" w:hAnsi="Arial"/>
                <w:kern w:val="2"/>
                <w:sz w:val="18"/>
                <w:lang w:eastAsia="zh-CN"/>
              </w:rPr>
            </w:pPr>
            <w:ins w:id="177" w:author="Nokia" w:date="2022-04-22T16:37:00Z">
              <w:r>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8AAB8" w14:textId="77777777" w:rsidR="006D578D" w:rsidRDefault="006D578D">
            <w:pPr>
              <w:keepNext/>
              <w:keepLines/>
              <w:spacing w:after="0" w:line="256" w:lineRule="auto"/>
              <w:jc w:val="center"/>
              <w:rPr>
                <w:ins w:id="178" w:author="Nokia" w:date="2022-04-22T16:37:00Z"/>
                <w:rFonts w:ascii="Arial" w:hAnsi="Arial" w:cs="Arial"/>
                <w:kern w:val="2"/>
                <w:sz w:val="18"/>
                <w:szCs w:val="22"/>
                <w:lang w:eastAsia="ko-KR"/>
              </w:rPr>
            </w:pPr>
            <w:ins w:id="179"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22A2B03" w14:textId="77777777" w:rsidR="006D578D" w:rsidRDefault="006D578D">
            <w:pPr>
              <w:keepNext/>
              <w:keepLines/>
              <w:spacing w:after="0" w:line="256" w:lineRule="auto"/>
              <w:jc w:val="center"/>
              <w:rPr>
                <w:ins w:id="180"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0E795" w14:textId="77777777" w:rsidR="006D578D" w:rsidRDefault="006D578D">
            <w:pPr>
              <w:keepNext/>
              <w:keepLines/>
              <w:spacing w:after="0" w:line="256" w:lineRule="auto"/>
              <w:jc w:val="center"/>
              <w:rPr>
                <w:ins w:id="181" w:author="Nokia" w:date="2022-04-22T16:37:00Z"/>
                <w:rFonts w:ascii="Arial" w:hAnsi="Arial" w:cs="Arial"/>
                <w:kern w:val="2"/>
                <w:sz w:val="18"/>
                <w:szCs w:val="18"/>
                <w:lang w:eastAsia="zh-CN"/>
              </w:rPr>
            </w:pPr>
            <w:ins w:id="182" w:author="Nokia" w:date="2022-04-22T16:37:00Z">
              <w:r>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18122A3" w14:textId="77777777" w:rsidR="006D578D" w:rsidRDefault="006D578D">
            <w:pPr>
              <w:keepNext/>
              <w:keepLines/>
              <w:spacing w:after="0" w:line="256" w:lineRule="auto"/>
              <w:jc w:val="both"/>
              <w:rPr>
                <w:ins w:id="183" w:author="Nokia" w:date="2022-04-22T16:37:00Z"/>
                <w:rFonts w:ascii="Arial" w:eastAsia="Malgun Gothic" w:hAnsi="Arial" w:cs="Arial"/>
                <w:kern w:val="2"/>
                <w:sz w:val="18"/>
                <w:szCs w:val="18"/>
                <w:lang w:eastAsia="ko-KR"/>
              </w:rPr>
            </w:pPr>
          </w:p>
        </w:tc>
      </w:tr>
      <w:tr w:rsidR="006D578D" w14:paraId="2A6E3509" w14:textId="77777777" w:rsidTr="006D578D">
        <w:trPr>
          <w:trHeight w:val="61"/>
          <w:jc w:val="center"/>
          <w:ins w:id="184"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6E239B7C" w14:textId="77777777" w:rsidR="006D578D" w:rsidRDefault="006D578D">
            <w:pPr>
              <w:keepNext/>
              <w:keepLines/>
              <w:spacing w:after="0" w:line="256" w:lineRule="auto"/>
              <w:rPr>
                <w:ins w:id="185" w:author="Nokia" w:date="2022-04-22T16:37:00Z"/>
                <w:rFonts w:ascii="Arial" w:eastAsia="Times New Roman" w:hAnsi="Arial" w:cs="Arial"/>
                <w:kern w:val="2"/>
                <w:sz w:val="18"/>
                <w:szCs w:val="22"/>
              </w:rPr>
            </w:pPr>
            <w:ins w:id="186" w:author="Nokia" w:date="2022-04-22T16:37:00Z">
              <w:r>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0E299" w14:textId="77777777" w:rsidR="006D578D" w:rsidRDefault="006D578D">
            <w:pPr>
              <w:keepNext/>
              <w:keepLines/>
              <w:spacing w:after="0" w:line="256" w:lineRule="auto"/>
              <w:jc w:val="center"/>
              <w:rPr>
                <w:ins w:id="187" w:author="Nokia" w:date="2022-04-22T16:37:00Z"/>
                <w:rFonts w:ascii="Arial" w:hAnsi="Arial" w:cs="Arial"/>
                <w:kern w:val="2"/>
                <w:sz w:val="18"/>
                <w:szCs w:val="22"/>
                <w:lang w:eastAsia="zh-CN"/>
              </w:rPr>
            </w:pPr>
            <w:ins w:id="188"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1FFD8" w14:textId="77777777" w:rsidR="006D578D" w:rsidRDefault="006D578D">
            <w:pPr>
              <w:keepNext/>
              <w:keepLines/>
              <w:spacing w:after="0" w:line="256" w:lineRule="auto"/>
              <w:jc w:val="center"/>
              <w:rPr>
                <w:ins w:id="189" w:author="Nokia" w:date="2022-04-22T16:37:00Z"/>
                <w:rFonts w:ascii="Arial" w:hAnsi="Arial" w:cs="Arial"/>
                <w:kern w:val="2"/>
                <w:sz w:val="18"/>
                <w:szCs w:val="22"/>
                <w:lang w:eastAsia="zh-CN"/>
              </w:rPr>
            </w:pPr>
            <w:ins w:id="190" w:author="Nokia" w:date="2022-04-22T16:37:00Z">
              <w:r>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0C966" w14:textId="77777777" w:rsidR="006D578D" w:rsidRDefault="006D578D">
            <w:pPr>
              <w:keepNext/>
              <w:keepLines/>
              <w:spacing w:after="0" w:line="256" w:lineRule="auto"/>
              <w:jc w:val="center"/>
              <w:rPr>
                <w:ins w:id="191" w:author="Nokia" w:date="2022-04-22T16:37:00Z"/>
                <w:rFonts w:ascii="Arial" w:hAnsi="Arial" w:cs="Arial"/>
                <w:kern w:val="2"/>
                <w:sz w:val="18"/>
                <w:szCs w:val="22"/>
                <w:lang w:eastAsia="ko-KR"/>
              </w:rPr>
            </w:pPr>
            <w:ins w:id="192" w:author="Nokia" w:date="2022-04-22T16:37:00Z">
              <w:r>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524B3647" w14:textId="77777777" w:rsidR="006D578D" w:rsidRDefault="006D578D">
            <w:pPr>
              <w:keepNext/>
              <w:keepLines/>
              <w:spacing w:after="0" w:line="256" w:lineRule="auto"/>
              <w:jc w:val="both"/>
              <w:rPr>
                <w:ins w:id="193" w:author="Nokia" w:date="2022-04-22T16:37:00Z"/>
                <w:rFonts w:ascii="Arial" w:hAnsi="Arial" w:cs="Arial"/>
                <w:kern w:val="2"/>
                <w:sz w:val="18"/>
                <w:szCs w:val="22"/>
              </w:rPr>
            </w:pPr>
          </w:p>
        </w:tc>
      </w:tr>
      <w:tr w:rsidR="006D578D" w14:paraId="36B18F2B" w14:textId="77777777" w:rsidTr="006D578D">
        <w:trPr>
          <w:trHeight w:val="61"/>
          <w:jc w:val="center"/>
          <w:ins w:id="194"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60F55BAE" w14:textId="77777777" w:rsidR="006D578D" w:rsidRDefault="006D578D">
            <w:pPr>
              <w:keepNext/>
              <w:keepLines/>
              <w:spacing w:after="0" w:line="256" w:lineRule="auto"/>
              <w:rPr>
                <w:ins w:id="195" w:author="Nokia" w:date="2022-04-22T16:37:00Z"/>
                <w:rFonts w:ascii="Arial" w:hAnsi="Arial" w:cs="Arial"/>
                <w:kern w:val="2"/>
                <w:sz w:val="18"/>
                <w:szCs w:val="22"/>
              </w:rPr>
            </w:pPr>
            <w:ins w:id="196" w:author="Nokia" w:date="2022-04-22T16:37:00Z">
              <w:r>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B1201" w14:textId="77777777" w:rsidR="006D578D" w:rsidRDefault="006D578D">
            <w:pPr>
              <w:keepNext/>
              <w:keepLines/>
              <w:spacing w:after="0" w:line="256" w:lineRule="auto"/>
              <w:jc w:val="center"/>
              <w:rPr>
                <w:ins w:id="197" w:author="Nokia" w:date="2022-04-22T16:37:00Z"/>
                <w:rFonts w:ascii="Arial" w:hAnsi="Arial" w:cs="Arial"/>
                <w:kern w:val="2"/>
                <w:sz w:val="18"/>
                <w:szCs w:val="22"/>
              </w:rPr>
            </w:pPr>
            <w:ins w:id="198"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C7E8A80" w14:textId="77777777" w:rsidR="006D578D" w:rsidRDefault="006D578D">
            <w:pPr>
              <w:keepNext/>
              <w:keepLines/>
              <w:spacing w:after="0" w:line="256" w:lineRule="auto"/>
              <w:jc w:val="center"/>
              <w:rPr>
                <w:ins w:id="199"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43E0B" w14:textId="77777777" w:rsidR="006D578D" w:rsidRDefault="006D578D">
            <w:pPr>
              <w:keepNext/>
              <w:keepLines/>
              <w:spacing w:after="0" w:line="256" w:lineRule="auto"/>
              <w:jc w:val="center"/>
              <w:rPr>
                <w:ins w:id="200" w:author="Nokia" w:date="2022-04-22T16:37:00Z"/>
                <w:rFonts w:ascii="Arial" w:hAnsi="Arial" w:cs="Arial"/>
                <w:kern w:val="2"/>
                <w:sz w:val="18"/>
                <w:szCs w:val="22"/>
              </w:rPr>
            </w:pPr>
            <w:ins w:id="201" w:author="Nokia" w:date="2022-04-22T16:37:00Z">
              <w:r>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4B1D1B6A" w14:textId="77777777" w:rsidR="006D578D" w:rsidRDefault="006D578D">
            <w:pPr>
              <w:keepNext/>
              <w:keepLines/>
              <w:spacing w:after="0" w:line="256" w:lineRule="auto"/>
              <w:jc w:val="both"/>
              <w:rPr>
                <w:ins w:id="202" w:author="Nokia" w:date="2022-04-22T16:37:00Z"/>
                <w:rFonts w:ascii="Arial" w:hAnsi="Arial" w:cs="Arial"/>
                <w:kern w:val="2"/>
                <w:sz w:val="18"/>
                <w:szCs w:val="22"/>
              </w:rPr>
            </w:pPr>
          </w:p>
        </w:tc>
      </w:tr>
      <w:tr w:rsidR="006D578D" w14:paraId="1AC13BE4" w14:textId="77777777" w:rsidTr="006D578D">
        <w:trPr>
          <w:trHeight w:val="61"/>
          <w:jc w:val="center"/>
          <w:ins w:id="203"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54CE4068" w14:textId="77777777" w:rsidR="006D578D" w:rsidRDefault="006D578D">
            <w:pPr>
              <w:keepNext/>
              <w:keepLines/>
              <w:spacing w:after="0" w:line="256" w:lineRule="auto"/>
              <w:rPr>
                <w:ins w:id="204" w:author="Nokia" w:date="2022-04-22T16:37:00Z"/>
                <w:rFonts w:ascii="Arial" w:hAnsi="Arial" w:cs="Arial"/>
                <w:kern w:val="2"/>
                <w:sz w:val="18"/>
                <w:szCs w:val="22"/>
              </w:rPr>
            </w:pPr>
            <w:ins w:id="205" w:author="Nokia" w:date="2022-04-22T16:37:00Z">
              <w:r>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9C32E" w14:textId="77777777" w:rsidR="006D578D" w:rsidRDefault="006D578D">
            <w:pPr>
              <w:keepNext/>
              <w:keepLines/>
              <w:spacing w:after="0" w:line="256" w:lineRule="auto"/>
              <w:jc w:val="center"/>
              <w:rPr>
                <w:ins w:id="206" w:author="Nokia" w:date="2022-04-22T16:37:00Z"/>
                <w:rFonts w:ascii="Arial" w:hAnsi="Arial" w:cs="Arial"/>
                <w:kern w:val="2"/>
                <w:sz w:val="18"/>
                <w:szCs w:val="22"/>
              </w:rPr>
            </w:pPr>
            <w:ins w:id="207"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B1176AE" w14:textId="77777777" w:rsidR="006D578D" w:rsidRDefault="006D578D">
            <w:pPr>
              <w:keepNext/>
              <w:keepLines/>
              <w:spacing w:after="0" w:line="256" w:lineRule="auto"/>
              <w:jc w:val="center"/>
              <w:rPr>
                <w:ins w:id="208"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02C92C" w14:textId="77777777" w:rsidR="006D578D" w:rsidRDefault="006D578D">
            <w:pPr>
              <w:keepNext/>
              <w:keepLines/>
              <w:spacing w:after="0" w:line="256" w:lineRule="auto"/>
              <w:jc w:val="center"/>
              <w:rPr>
                <w:ins w:id="209" w:author="Nokia" w:date="2022-04-22T16:37:00Z"/>
                <w:rFonts w:ascii="Arial" w:hAnsi="Arial" w:cs="Arial"/>
                <w:kern w:val="2"/>
                <w:sz w:val="18"/>
                <w:szCs w:val="22"/>
              </w:rPr>
            </w:pPr>
            <w:ins w:id="210" w:author="Nokia" w:date="2022-04-22T16:37:00Z">
              <w:r>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DECA6A1" w14:textId="77777777" w:rsidR="006D578D" w:rsidRDefault="006D578D">
            <w:pPr>
              <w:keepNext/>
              <w:keepLines/>
              <w:spacing w:after="0" w:line="256" w:lineRule="auto"/>
              <w:jc w:val="both"/>
              <w:rPr>
                <w:ins w:id="211" w:author="Nokia" w:date="2022-04-22T16:37:00Z"/>
                <w:rFonts w:ascii="Arial" w:hAnsi="Arial" w:cs="Arial"/>
                <w:kern w:val="2"/>
                <w:sz w:val="18"/>
                <w:szCs w:val="22"/>
              </w:rPr>
            </w:pPr>
          </w:p>
        </w:tc>
      </w:tr>
      <w:tr w:rsidR="006D578D" w14:paraId="4617BB3E" w14:textId="77777777" w:rsidTr="006D578D">
        <w:trPr>
          <w:trHeight w:val="61"/>
          <w:jc w:val="center"/>
          <w:ins w:id="21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022365A9" w14:textId="77777777" w:rsidR="006D578D" w:rsidRDefault="006D578D">
            <w:pPr>
              <w:keepNext/>
              <w:keepLines/>
              <w:spacing w:after="0" w:line="256" w:lineRule="auto"/>
              <w:rPr>
                <w:ins w:id="213" w:author="Nokia" w:date="2022-04-22T16:37:00Z"/>
                <w:rFonts w:ascii="Arial" w:hAnsi="Arial"/>
                <w:kern w:val="2"/>
                <w:sz w:val="18"/>
                <w:szCs w:val="22"/>
              </w:rPr>
            </w:pPr>
            <w:ins w:id="214" w:author="Nokia" w:date="2022-04-22T16:37:00Z">
              <w:r>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FB0FB" w14:textId="77777777" w:rsidR="006D578D" w:rsidRDefault="006D578D">
            <w:pPr>
              <w:keepNext/>
              <w:keepLines/>
              <w:spacing w:after="0" w:line="256" w:lineRule="auto"/>
              <w:jc w:val="center"/>
              <w:rPr>
                <w:ins w:id="215" w:author="Nokia" w:date="2022-04-22T16:37:00Z"/>
                <w:rFonts w:ascii="Arial" w:hAnsi="Arial" w:cs="Arial"/>
                <w:kern w:val="2"/>
                <w:sz w:val="18"/>
                <w:szCs w:val="22"/>
              </w:rPr>
            </w:pPr>
            <w:ins w:id="21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6354395" w14:textId="77777777" w:rsidR="006D578D" w:rsidRDefault="006D578D">
            <w:pPr>
              <w:keepNext/>
              <w:keepLines/>
              <w:spacing w:after="0" w:line="256" w:lineRule="auto"/>
              <w:jc w:val="center"/>
              <w:rPr>
                <w:ins w:id="217"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E9708" w14:textId="77777777" w:rsidR="006D578D" w:rsidRDefault="006D578D">
            <w:pPr>
              <w:keepNext/>
              <w:keepLines/>
              <w:spacing w:after="0" w:line="256" w:lineRule="auto"/>
              <w:jc w:val="center"/>
              <w:rPr>
                <w:ins w:id="218" w:author="Nokia" w:date="2022-04-22T16:37:00Z"/>
                <w:rFonts w:ascii="Arial" w:hAnsi="Arial" w:cs="Arial"/>
                <w:kern w:val="2"/>
                <w:sz w:val="18"/>
                <w:szCs w:val="22"/>
              </w:rPr>
            </w:pPr>
            <w:ins w:id="219" w:author="Nokia" w:date="2022-04-22T16:37:00Z">
              <w:r>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21A4B09A" w14:textId="77777777" w:rsidR="006D578D" w:rsidRDefault="006D578D">
            <w:pPr>
              <w:keepNext/>
              <w:keepLines/>
              <w:spacing w:after="0" w:line="256" w:lineRule="auto"/>
              <w:jc w:val="both"/>
              <w:rPr>
                <w:ins w:id="220" w:author="Nokia" w:date="2022-04-22T16:37:00Z"/>
                <w:rFonts w:ascii="Arial" w:hAnsi="Arial" w:cs="Arial"/>
                <w:kern w:val="2"/>
                <w:sz w:val="18"/>
                <w:szCs w:val="22"/>
                <w:lang w:eastAsia="zh-CN"/>
              </w:rPr>
            </w:pPr>
          </w:p>
        </w:tc>
      </w:tr>
      <w:tr w:rsidR="006D578D" w14:paraId="2969F9BF" w14:textId="77777777" w:rsidTr="006D578D">
        <w:trPr>
          <w:trHeight w:val="61"/>
          <w:jc w:val="center"/>
          <w:ins w:id="221"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17771550" w14:textId="77777777" w:rsidR="006D578D" w:rsidRDefault="006D578D">
            <w:pPr>
              <w:keepNext/>
              <w:keepLines/>
              <w:spacing w:after="0" w:line="256" w:lineRule="auto"/>
              <w:rPr>
                <w:ins w:id="222" w:author="Nokia" w:date="2022-04-22T16:37:00Z"/>
                <w:rFonts w:ascii="Arial" w:hAnsi="Arial" w:cs="Arial"/>
                <w:kern w:val="2"/>
                <w:sz w:val="18"/>
                <w:szCs w:val="22"/>
                <w:lang w:eastAsia="ko-KR"/>
              </w:rPr>
            </w:pPr>
            <w:ins w:id="223" w:author="Nokia" w:date="2022-04-22T16:37:00Z">
              <w:r>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96518" w14:textId="77777777" w:rsidR="006D578D" w:rsidRDefault="006D578D">
            <w:pPr>
              <w:keepNext/>
              <w:keepLines/>
              <w:spacing w:after="0" w:line="256" w:lineRule="auto"/>
              <w:jc w:val="center"/>
              <w:rPr>
                <w:ins w:id="224" w:author="Nokia" w:date="2022-04-22T16:37:00Z"/>
                <w:rFonts w:ascii="Arial" w:hAnsi="Arial" w:cs="Arial"/>
                <w:kern w:val="2"/>
                <w:sz w:val="18"/>
                <w:szCs w:val="22"/>
              </w:rPr>
            </w:pPr>
            <w:ins w:id="225"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2282B0E" w14:textId="77777777" w:rsidR="006D578D" w:rsidRDefault="006D578D">
            <w:pPr>
              <w:keepNext/>
              <w:keepLines/>
              <w:spacing w:after="0" w:line="256" w:lineRule="auto"/>
              <w:jc w:val="center"/>
              <w:rPr>
                <w:ins w:id="226"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869AF" w14:textId="77777777" w:rsidR="006D578D" w:rsidRDefault="006D578D">
            <w:pPr>
              <w:keepNext/>
              <w:keepLines/>
              <w:spacing w:after="0" w:line="256" w:lineRule="auto"/>
              <w:jc w:val="center"/>
              <w:rPr>
                <w:ins w:id="227" w:author="Nokia" w:date="2022-04-22T16:37:00Z"/>
                <w:rFonts w:ascii="Arial" w:hAnsi="Arial" w:cs="Arial"/>
                <w:kern w:val="2"/>
                <w:sz w:val="18"/>
                <w:szCs w:val="22"/>
              </w:rPr>
            </w:pPr>
            <w:ins w:id="228" w:author="Nokia" w:date="2022-04-22T16:37:00Z">
              <w:r>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2FCB6838" w14:textId="77777777" w:rsidR="006D578D" w:rsidRDefault="006D578D">
            <w:pPr>
              <w:keepNext/>
              <w:keepLines/>
              <w:spacing w:after="0" w:line="256" w:lineRule="auto"/>
              <w:jc w:val="both"/>
              <w:rPr>
                <w:ins w:id="229" w:author="Nokia" w:date="2022-04-22T16:37:00Z"/>
                <w:rFonts w:ascii="Arial" w:hAnsi="Arial" w:cs="Arial"/>
                <w:kern w:val="2"/>
                <w:sz w:val="18"/>
                <w:szCs w:val="22"/>
                <w:lang w:eastAsia="zh-CN"/>
              </w:rPr>
            </w:pPr>
          </w:p>
        </w:tc>
      </w:tr>
      <w:tr w:rsidR="006D578D" w14:paraId="372A3932" w14:textId="77777777" w:rsidTr="006D578D">
        <w:trPr>
          <w:trHeight w:val="90"/>
          <w:jc w:val="center"/>
          <w:ins w:id="230"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619EE036" w14:textId="77777777" w:rsidR="006D578D" w:rsidRDefault="006D578D">
            <w:pPr>
              <w:keepNext/>
              <w:keepLines/>
              <w:spacing w:after="0" w:line="256" w:lineRule="auto"/>
              <w:rPr>
                <w:ins w:id="231" w:author="Nokia" w:date="2022-04-22T16:37:00Z"/>
                <w:rFonts w:ascii="Arial" w:hAnsi="Arial" w:cs="Arial"/>
                <w:kern w:val="2"/>
                <w:sz w:val="18"/>
                <w:szCs w:val="22"/>
                <w:lang w:eastAsia="zh-CN"/>
              </w:rPr>
            </w:pPr>
            <w:ins w:id="232" w:author="Nokia" w:date="2022-04-22T16:37:00Z">
              <w:r>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0C70EE" w14:textId="77777777" w:rsidR="006D578D" w:rsidRDefault="006D578D">
            <w:pPr>
              <w:keepNext/>
              <w:keepLines/>
              <w:spacing w:after="0" w:line="256" w:lineRule="auto"/>
              <w:jc w:val="center"/>
              <w:rPr>
                <w:ins w:id="233" w:author="Nokia" w:date="2022-04-22T16:37:00Z"/>
                <w:rFonts w:ascii="Arial" w:hAnsi="Arial" w:cs="Arial"/>
                <w:kern w:val="2"/>
                <w:sz w:val="18"/>
                <w:szCs w:val="22"/>
                <w:lang w:eastAsia="ko-KR"/>
              </w:rPr>
            </w:pPr>
            <w:ins w:id="234"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35510DC" w14:textId="77777777" w:rsidR="006D578D" w:rsidRDefault="006D578D">
            <w:pPr>
              <w:keepNext/>
              <w:keepLines/>
              <w:spacing w:after="0" w:line="256" w:lineRule="auto"/>
              <w:jc w:val="center"/>
              <w:rPr>
                <w:ins w:id="235"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49CD2" w14:textId="77777777" w:rsidR="006D578D" w:rsidRDefault="006D578D">
            <w:pPr>
              <w:keepNext/>
              <w:keepLines/>
              <w:spacing w:after="0" w:line="256" w:lineRule="auto"/>
              <w:jc w:val="center"/>
              <w:rPr>
                <w:ins w:id="236" w:author="Nokia" w:date="2022-04-22T16:37:00Z"/>
                <w:rFonts w:ascii="Arial" w:hAnsi="Arial" w:cs="Arial"/>
                <w:kern w:val="2"/>
                <w:sz w:val="18"/>
                <w:szCs w:val="22"/>
              </w:rPr>
            </w:pPr>
            <w:ins w:id="237" w:author="Nokia" w:date="2022-04-22T16:37:00Z">
              <w:r>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41B0D00C" w14:textId="77777777" w:rsidR="006D578D" w:rsidRDefault="006D578D">
            <w:pPr>
              <w:keepNext/>
              <w:keepLines/>
              <w:spacing w:after="0" w:line="256" w:lineRule="auto"/>
              <w:jc w:val="both"/>
              <w:rPr>
                <w:ins w:id="238" w:author="Nokia" w:date="2022-04-22T16:37:00Z"/>
                <w:rFonts w:ascii="Arial" w:hAnsi="Arial" w:cs="Arial"/>
                <w:kern w:val="2"/>
                <w:sz w:val="18"/>
                <w:szCs w:val="22"/>
              </w:rPr>
            </w:pPr>
          </w:p>
        </w:tc>
      </w:tr>
      <w:tr w:rsidR="006D578D" w14:paraId="62BBA946" w14:textId="77777777" w:rsidTr="006D578D">
        <w:trPr>
          <w:trHeight w:val="90"/>
          <w:jc w:val="center"/>
          <w:ins w:id="239"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69E10F06" w14:textId="77777777" w:rsidR="006D578D" w:rsidRDefault="006D578D">
            <w:pPr>
              <w:keepNext/>
              <w:keepLines/>
              <w:spacing w:after="0" w:line="256" w:lineRule="auto"/>
              <w:rPr>
                <w:ins w:id="240" w:author="Nokia" w:date="2022-04-22T16:37:00Z"/>
                <w:rFonts w:ascii="Arial" w:hAnsi="Arial" w:cs="Arial"/>
                <w:kern w:val="2"/>
                <w:sz w:val="18"/>
                <w:szCs w:val="22"/>
              </w:rPr>
            </w:pPr>
            <w:ins w:id="241" w:author="Nokia" w:date="2022-04-22T16:37:00Z">
              <w:r>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0A4D8A" w14:textId="77777777" w:rsidR="006D578D" w:rsidRDefault="006D578D">
            <w:pPr>
              <w:keepNext/>
              <w:keepLines/>
              <w:spacing w:after="0" w:line="256" w:lineRule="auto"/>
              <w:jc w:val="center"/>
              <w:rPr>
                <w:ins w:id="242" w:author="Nokia" w:date="2022-04-22T16:37:00Z"/>
                <w:rFonts w:ascii="Arial" w:hAnsi="Arial" w:cs="Arial"/>
                <w:kern w:val="2"/>
                <w:sz w:val="18"/>
                <w:szCs w:val="22"/>
                <w:lang w:eastAsia="zh-CN"/>
              </w:rPr>
            </w:pPr>
            <w:ins w:id="243"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84DAAB4" w14:textId="77777777" w:rsidR="006D578D" w:rsidRDefault="006D578D">
            <w:pPr>
              <w:keepNext/>
              <w:keepLines/>
              <w:spacing w:after="0" w:line="256" w:lineRule="auto"/>
              <w:jc w:val="center"/>
              <w:rPr>
                <w:ins w:id="244" w:author="Nokia" w:date="2022-04-22T16:37:00Z"/>
                <w:rFonts w:ascii="Arial"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ABA18" w14:textId="77777777" w:rsidR="006D578D" w:rsidRDefault="006D578D">
            <w:pPr>
              <w:keepNext/>
              <w:keepLines/>
              <w:spacing w:after="0" w:line="256" w:lineRule="auto"/>
              <w:jc w:val="center"/>
              <w:rPr>
                <w:ins w:id="245" w:author="Nokia" w:date="2022-04-22T16:37:00Z"/>
                <w:rFonts w:ascii="Arial" w:hAnsi="Arial" w:cs="Arial"/>
                <w:kern w:val="2"/>
                <w:sz w:val="18"/>
                <w:szCs w:val="22"/>
              </w:rPr>
            </w:pPr>
            <w:ins w:id="246" w:author="Nokia" w:date="2022-04-22T16:37:00Z">
              <w:r>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08E20A8E" w14:textId="77777777" w:rsidR="006D578D" w:rsidRDefault="006D578D">
            <w:pPr>
              <w:keepNext/>
              <w:keepLines/>
              <w:spacing w:after="0" w:line="256" w:lineRule="auto"/>
              <w:jc w:val="both"/>
              <w:rPr>
                <w:ins w:id="247" w:author="Nokia" w:date="2022-04-22T16:37:00Z"/>
                <w:rFonts w:ascii="Arial" w:hAnsi="Arial" w:cs="Arial"/>
                <w:kern w:val="2"/>
                <w:sz w:val="18"/>
                <w:szCs w:val="22"/>
              </w:rPr>
            </w:pPr>
          </w:p>
        </w:tc>
      </w:tr>
      <w:tr w:rsidR="006D578D" w14:paraId="7748B7FB" w14:textId="77777777" w:rsidTr="006D578D">
        <w:trPr>
          <w:trHeight w:val="90"/>
          <w:jc w:val="center"/>
          <w:ins w:id="248"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5459CB67" w14:textId="77777777" w:rsidR="006D578D" w:rsidRDefault="006D578D">
            <w:pPr>
              <w:keepNext/>
              <w:keepLines/>
              <w:spacing w:after="0" w:line="256" w:lineRule="auto"/>
              <w:rPr>
                <w:ins w:id="249" w:author="Nokia" w:date="2022-04-22T16:37:00Z"/>
                <w:rFonts w:ascii="Arial" w:hAnsi="Arial" w:cs="Arial"/>
                <w:kern w:val="2"/>
                <w:sz w:val="18"/>
                <w:szCs w:val="22"/>
                <w:lang w:eastAsia="zh-CN"/>
              </w:rPr>
            </w:pPr>
            <w:ins w:id="250" w:author="Nokia" w:date="2022-04-22T16:37:00Z">
              <w:r>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DD1A9E" w14:textId="77777777" w:rsidR="006D578D" w:rsidRDefault="006D578D">
            <w:pPr>
              <w:keepNext/>
              <w:keepLines/>
              <w:spacing w:after="0" w:line="256" w:lineRule="auto"/>
              <w:jc w:val="center"/>
              <w:rPr>
                <w:ins w:id="251" w:author="Nokia" w:date="2022-04-22T16:37:00Z"/>
                <w:rFonts w:ascii="Arial" w:hAnsi="Arial" w:cs="Arial"/>
                <w:kern w:val="2"/>
                <w:sz w:val="18"/>
                <w:szCs w:val="22"/>
                <w:lang w:eastAsia="zh-CN"/>
              </w:rPr>
            </w:pPr>
            <w:ins w:id="252"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452DDF7" w14:textId="77777777" w:rsidR="006D578D" w:rsidRDefault="006D578D">
            <w:pPr>
              <w:keepNext/>
              <w:keepLines/>
              <w:spacing w:after="0" w:line="256" w:lineRule="auto"/>
              <w:jc w:val="center"/>
              <w:rPr>
                <w:ins w:id="253" w:author="Nokia" w:date="2022-04-22T16:37:00Z"/>
                <w:rFonts w:ascii="Arial"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A19E9" w14:textId="77777777" w:rsidR="006D578D" w:rsidRDefault="006D578D">
            <w:pPr>
              <w:keepNext/>
              <w:keepLines/>
              <w:spacing w:after="0" w:line="256" w:lineRule="auto"/>
              <w:jc w:val="center"/>
              <w:rPr>
                <w:ins w:id="254" w:author="Nokia" w:date="2022-04-22T16:37:00Z"/>
                <w:rFonts w:ascii="Arial" w:hAnsi="Arial" w:cs="Arial"/>
                <w:kern w:val="2"/>
                <w:sz w:val="18"/>
                <w:szCs w:val="22"/>
              </w:rPr>
            </w:pPr>
            <w:ins w:id="255" w:author="Nokia" w:date="2022-04-22T16:37:00Z">
              <w:r>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7660B690" w14:textId="77777777" w:rsidR="006D578D" w:rsidRDefault="006D578D">
            <w:pPr>
              <w:keepNext/>
              <w:keepLines/>
              <w:spacing w:after="0" w:line="256" w:lineRule="auto"/>
              <w:jc w:val="both"/>
              <w:rPr>
                <w:ins w:id="256" w:author="Nokia" w:date="2022-04-22T16:37:00Z"/>
                <w:rFonts w:ascii="Arial" w:hAnsi="Arial" w:cs="Arial"/>
                <w:kern w:val="2"/>
                <w:sz w:val="18"/>
                <w:szCs w:val="22"/>
              </w:rPr>
            </w:pPr>
          </w:p>
        </w:tc>
      </w:tr>
      <w:tr w:rsidR="006D578D" w14:paraId="711759C7" w14:textId="77777777" w:rsidTr="006D578D">
        <w:trPr>
          <w:trHeight w:val="90"/>
          <w:jc w:val="center"/>
          <w:ins w:id="257"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3BC71A2F" w14:textId="77777777" w:rsidR="006D578D" w:rsidRDefault="006D578D">
            <w:pPr>
              <w:keepNext/>
              <w:keepLines/>
              <w:spacing w:after="0" w:line="256" w:lineRule="auto"/>
              <w:rPr>
                <w:ins w:id="258" w:author="Nokia" w:date="2022-04-22T16:37:00Z"/>
                <w:rFonts w:ascii="Arial" w:hAnsi="Arial" w:cs="Arial"/>
                <w:kern w:val="2"/>
                <w:sz w:val="18"/>
                <w:szCs w:val="22"/>
              </w:rPr>
            </w:pPr>
            <w:ins w:id="259" w:author="Nokia" w:date="2022-04-22T16:37:00Z">
              <w:r>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445C9B" w14:textId="77777777" w:rsidR="006D578D" w:rsidRDefault="006D578D">
            <w:pPr>
              <w:keepNext/>
              <w:keepLines/>
              <w:spacing w:after="0" w:line="256" w:lineRule="auto"/>
              <w:jc w:val="center"/>
              <w:rPr>
                <w:ins w:id="260" w:author="Nokia" w:date="2022-04-22T16:37:00Z"/>
                <w:rFonts w:ascii="Arial" w:hAnsi="Arial" w:cs="Arial"/>
                <w:kern w:val="2"/>
                <w:sz w:val="18"/>
                <w:szCs w:val="22"/>
              </w:rPr>
            </w:pPr>
            <w:ins w:id="261"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9A196DA" w14:textId="77777777" w:rsidR="006D578D" w:rsidRDefault="006D578D">
            <w:pPr>
              <w:keepNext/>
              <w:keepLines/>
              <w:spacing w:after="0" w:line="256" w:lineRule="auto"/>
              <w:jc w:val="center"/>
              <w:rPr>
                <w:ins w:id="262"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4FC4B" w14:textId="77777777" w:rsidR="006D578D" w:rsidRDefault="006D578D">
            <w:pPr>
              <w:keepNext/>
              <w:keepLines/>
              <w:spacing w:after="0" w:line="256" w:lineRule="auto"/>
              <w:jc w:val="center"/>
              <w:rPr>
                <w:ins w:id="263" w:author="Nokia" w:date="2022-04-22T16:37:00Z"/>
                <w:rFonts w:ascii="Arial" w:hAnsi="Arial" w:cs="Arial"/>
                <w:kern w:val="2"/>
                <w:sz w:val="18"/>
                <w:szCs w:val="22"/>
              </w:rPr>
            </w:pPr>
            <w:ins w:id="264" w:author="Nokia" w:date="2022-04-22T16:37:00Z">
              <w:r>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30EF8D95" w14:textId="77777777" w:rsidR="006D578D" w:rsidRDefault="006D578D">
            <w:pPr>
              <w:keepNext/>
              <w:keepLines/>
              <w:spacing w:after="0" w:line="256" w:lineRule="auto"/>
              <w:jc w:val="both"/>
              <w:rPr>
                <w:ins w:id="265" w:author="Nokia" w:date="2022-04-22T16:37:00Z"/>
                <w:rFonts w:ascii="Arial" w:hAnsi="Arial" w:cs="Arial"/>
                <w:kern w:val="2"/>
                <w:sz w:val="18"/>
                <w:szCs w:val="22"/>
              </w:rPr>
            </w:pPr>
          </w:p>
        </w:tc>
      </w:tr>
      <w:tr w:rsidR="006D578D" w14:paraId="489B2A05" w14:textId="77777777" w:rsidTr="006D578D">
        <w:trPr>
          <w:trHeight w:val="90"/>
          <w:jc w:val="center"/>
          <w:ins w:id="266"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27DC2087" w14:textId="77777777" w:rsidR="006D578D" w:rsidRDefault="006D578D">
            <w:pPr>
              <w:keepNext/>
              <w:keepLines/>
              <w:spacing w:after="0" w:line="256" w:lineRule="auto"/>
              <w:rPr>
                <w:ins w:id="267" w:author="Nokia" w:date="2022-04-22T16:37:00Z"/>
                <w:rFonts w:ascii="Arial" w:hAnsi="Arial" w:cs="Arial"/>
                <w:kern w:val="2"/>
                <w:sz w:val="18"/>
                <w:szCs w:val="22"/>
              </w:rPr>
            </w:pPr>
            <w:ins w:id="268" w:author="Nokia" w:date="2022-04-22T16:37:00Z">
              <w:r>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8B0FC" w14:textId="77777777" w:rsidR="006D578D" w:rsidRDefault="006D578D">
            <w:pPr>
              <w:keepNext/>
              <w:keepLines/>
              <w:spacing w:after="0" w:line="256" w:lineRule="auto"/>
              <w:jc w:val="center"/>
              <w:rPr>
                <w:ins w:id="269" w:author="Nokia" w:date="2022-04-22T16:37:00Z"/>
                <w:rFonts w:ascii="Arial" w:hAnsi="Arial" w:cs="Arial"/>
                <w:kern w:val="2"/>
                <w:sz w:val="18"/>
                <w:szCs w:val="22"/>
              </w:rPr>
            </w:pPr>
            <w:ins w:id="270"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E0A9A80" w14:textId="77777777" w:rsidR="006D578D" w:rsidRDefault="006D578D">
            <w:pPr>
              <w:keepNext/>
              <w:keepLines/>
              <w:spacing w:after="0" w:line="256" w:lineRule="auto"/>
              <w:jc w:val="center"/>
              <w:rPr>
                <w:ins w:id="271"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5EA01" w14:textId="77777777" w:rsidR="006D578D" w:rsidRDefault="006D578D">
            <w:pPr>
              <w:keepNext/>
              <w:keepLines/>
              <w:spacing w:after="0" w:line="256" w:lineRule="auto"/>
              <w:jc w:val="center"/>
              <w:rPr>
                <w:ins w:id="272" w:author="Nokia" w:date="2022-04-22T16:37:00Z"/>
                <w:rFonts w:ascii="Arial" w:hAnsi="Arial" w:cs="Arial"/>
                <w:kern w:val="2"/>
                <w:sz w:val="18"/>
                <w:szCs w:val="22"/>
              </w:rPr>
            </w:pPr>
            <w:ins w:id="273" w:author="Nokia" w:date="2022-04-22T16:37:00Z">
              <w:r>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747F0978" w14:textId="77777777" w:rsidR="006D578D" w:rsidRDefault="006D578D">
            <w:pPr>
              <w:keepNext/>
              <w:keepLines/>
              <w:spacing w:after="0" w:line="256" w:lineRule="auto"/>
              <w:jc w:val="both"/>
              <w:rPr>
                <w:ins w:id="274" w:author="Nokia" w:date="2022-04-22T16:37:00Z"/>
                <w:rFonts w:ascii="Arial" w:hAnsi="Arial" w:cs="Arial"/>
                <w:kern w:val="2"/>
                <w:sz w:val="18"/>
                <w:szCs w:val="22"/>
              </w:rPr>
            </w:pPr>
          </w:p>
        </w:tc>
      </w:tr>
      <w:tr w:rsidR="006D578D" w14:paraId="4160301F" w14:textId="77777777" w:rsidTr="006D578D">
        <w:trPr>
          <w:trHeight w:val="90"/>
          <w:jc w:val="center"/>
          <w:ins w:id="275"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03A7CB2D" w14:textId="77777777" w:rsidR="006D578D" w:rsidRDefault="006D578D">
            <w:pPr>
              <w:keepNext/>
              <w:keepLines/>
              <w:spacing w:after="0" w:line="256" w:lineRule="auto"/>
              <w:rPr>
                <w:ins w:id="276" w:author="Nokia" w:date="2022-04-22T16:37:00Z"/>
                <w:rFonts w:ascii="Arial" w:hAnsi="Arial" w:cs="Arial"/>
                <w:kern w:val="2"/>
                <w:sz w:val="18"/>
                <w:szCs w:val="22"/>
              </w:rPr>
            </w:pPr>
            <w:ins w:id="277" w:author="Nokia" w:date="2022-04-22T16:37:00Z">
              <w:r>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A2A27" w14:textId="77777777" w:rsidR="006D578D" w:rsidRDefault="006D578D">
            <w:pPr>
              <w:keepNext/>
              <w:keepLines/>
              <w:spacing w:after="0" w:line="256" w:lineRule="auto"/>
              <w:jc w:val="center"/>
              <w:rPr>
                <w:ins w:id="278" w:author="Nokia" w:date="2022-04-22T16:37:00Z"/>
                <w:rFonts w:ascii="Arial" w:hAnsi="Arial" w:cs="Arial"/>
                <w:kern w:val="2"/>
                <w:sz w:val="18"/>
                <w:szCs w:val="22"/>
              </w:rPr>
            </w:pPr>
            <w:ins w:id="279"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7A00BD7" w14:textId="77777777" w:rsidR="006D578D" w:rsidRDefault="006D578D">
            <w:pPr>
              <w:keepNext/>
              <w:keepLines/>
              <w:spacing w:after="0" w:line="256" w:lineRule="auto"/>
              <w:jc w:val="center"/>
              <w:rPr>
                <w:ins w:id="280"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2D946" w14:textId="77777777" w:rsidR="006D578D" w:rsidRDefault="006D578D">
            <w:pPr>
              <w:keepNext/>
              <w:keepLines/>
              <w:spacing w:after="0" w:line="256" w:lineRule="auto"/>
              <w:jc w:val="center"/>
              <w:rPr>
                <w:ins w:id="281" w:author="Nokia" w:date="2022-04-22T16:37:00Z"/>
                <w:rFonts w:ascii="Arial" w:hAnsi="Arial" w:cs="Arial"/>
                <w:kern w:val="2"/>
                <w:sz w:val="18"/>
                <w:szCs w:val="18"/>
              </w:rPr>
            </w:pPr>
            <w:ins w:id="282" w:author="Nokia" w:date="2022-04-22T16:37:00Z">
              <w:r>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7C8625AC" w14:textId="77777777" w:rsidR="006D578D" w:rsidRDefault="006D578D">
            <w:pPr>
              <w:keepNext/>
              <w:keepLines/>
              <w:spacing w:after="0" w:line="256" w:lineRule="auto"/>
              <w:jc w:val="both"/>
              <w:rPr>
                <w:ins w:id="283" w:author="Nokia" w:date="2022-04-22T16:37:00Z"/>
                <w:rFonts w:ascii="Arial" w:hAnsi="Arial" w:cs="Arial"/>
                <w:kern w:val="2"/>
                <w:sz w:val="18"/>
                <w:szCs w:val="18"/>
              </w:rPr>
            </w:pPr>
          </w:p>
        </w:tc>
      </w:tr>
      <w:tr w:rsidR="006D578D" w14:paraId="6B842EB8" w14:textId="77777777" w:rsidTr="006D578D">
        <w:trPr>
          <w:trHeight w:val="90"/>
          <w:jc w:val="center"/>
          <w:ins w:id="284"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2222D9D3" w14:textId="77777777" w:rsidR="006D578D" w:rsidRDefault="006D578D">
            <w:pPr>
              <w:keepNext/>
              <w:keepLines/>
              <w:spacing w:after="0" w:line="256" w:lineRule="auto"/>
              <w:rPr>
                <w:ins w:id="285" w:author="Nokia" w:date="2022-04-22T16:37:00Z"/>
                <w:rFonts w:ascii="Arial" w:hAnsi="Arial" w:cs="Arial"/>
                <w:kern w:val="2"/>
                <w:sz w:val="18"/>
                <w:szCs w:val="22"/>
              </w:rPr>
            </w:pPr>
            <w:ins w:id="286" w:author="Nokia" w:date="2022-04-22T16:37:00Z">
              <w:r>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B2ED9" w14:textId="77777777" w:rsidR="006D578D" w:rsidRDefault="006D578D">
            <w:pPr>
              <w:keepNext/>
              <w:keepLines/>
              <w:spacing w:after="0" w:line="256" w:lineRule="auto"/>
              <w:jc w:val="center"/>
              <w:rPr>
                <w:ins w:id="287" w:author="Nokia" w:date="2022-04-22T16:37:00Z"/>
                <w:rFonts w:ascii="Arial" w:hAnsi="Arial" w:cs="Arial"/>
                <w:kern w:val="2"/>
                <w:sz w:val="18"/>
                <w:szCs w:val="22"/>
              </w:rPr>
            </w:pPr>
            <w:ins w:id="288"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E110156" w14:textId="77777777" w:rsidR="006D578D" w:rsidRDefault="006D578D">
            <w:pPr>
              <w:keepNext/>
              <w:keepLines/>
              <w:spacing w:after="0" w:line="256" w:lineRule="auto"/>
              <w:jc w:val="center"/>
              <w:rPr>
                <w:ins w:id="289"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D3D85" w14:textId="77777777" w:rsidR="006D578D" w:rsidRDefault="006D578D">
            <w:pPr>
              <w:keepNext/>
              <w:keepLines/>
              <w:spacing w:after="0" w:line="256" w:lineRule="auto"/>
              <w:jc w:val="center"/>
              <w:rPr>
                <w:ins w:id="290" w:author="Nokia" w:date="2022-04-22T16:37:00Z"/>
                <w:rFonts w:ascii="Arial" w:hAnsi="Arial" w:cs="Arial"/>
                <w:kern w:val="2"/>
                <w:sz w:val="18"/>
                <w:szCs w:val="18"/>
              </w:rPr>
            </w:pPr>
            <w:ins w:id="291" w:author="Nokia" w:date="2022-04-22T16:37:00Z">
              <w:r>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12DE0C22" w14:textId="77777777" w:rsidR="006D578D" w:rsidRDefault="006D578D">
            <w:pPr>
              <w:keepNext/>
              <w:keepLines/>
              <w:spacing w:after="0" w:line="256" w:lineRule="auto"/>
              <w:jc w:val="both"/>
              <w:rPr>
                <w:ins w:id="292" w:author="Nokia" w:date="2022-04-22T16:37:00Z"/>
                <w:rFonts w:ascii="Arial" w:hAnsi="Arial" w:cs="Arial"/>
                <w:kern w:val="2"/>
                <w:sz w:val="18"/>
                <w:szCs w:val="18"/>
              </w:rPr>
            </w:pPr>
          </w:p>
        </w:tc>
      </w:tr>
      <w:tr w:rsidR="006D578D" w14:paraId="75F1E8E5" w14:textId="77777777" w:rsidTr="006D578D">
        <w:trPr>
          <w:trHeight w:val="90"/>
          <w:jc w:val="center"/>
          <w:ins w:id="293"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490135CA" w14:textId="77777777" w:rsidR="006D578D" w:rsidRDefault="006D578D">
            <w:pPr>
              <w:keepNext/>
              <w:keepLines/>
              <w:spacing w:after="0" w:line="256" w:lineRule="auto"/>
              <w:rPr>
                <w:ins w:id="294" w:author="Nokia" w:date="2022-04-22T16:37:00Z"/>
                <w:rFonts w:ascii="Arial" w:hAnsi="Arial" w:cs="Arial"/>
                <w:kern w:val="2"/>
                <w:sz w:val="18"/>
                <w:szCs w:val="22"/>
              </w:rPr>
            </w:pPr>
            <w:ins w:id="295" w:author="Nokia" w:date="2022-04-22T16:37:00Z">
              <w:r>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9646B" w14:textId="77777777" w:rsidR="006D578D" w:rsidRDefault="006D578D">
            <w:pPr>
              <w:keepNext/>
              <w:keepLines/>
              <w:spacing w:after="0" w:line="256" w:lineRule="auto"/>
              <w:jc w:val="center"/>
              <w:rPr>
                <w:ins w:id="296" w:author="Nokia" w:date="2022-04-22T16:37:00Z"/>
                <w:rFonts w:ascii="Arial" w:hAnsi="Arial" w:cs="Arial"/>
                <w:kern w:val="2"/>
                <w:sz w:val="18"/>
                <w:szCs w:val="22"/>
                <w:lang w:eastAsia="zh-CN"/>
              </w:rPr>
            </w:pPr>
            <w:ins w:id="297"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20E3524" w14:textId="77777777" w:rsidR="006D578D" w:rsidRDefault="006D578D">
            <w:pPr>
              <w:keepNext/>
              <w:keepLines/>
              <w:spacing w:after="0" w:line="256" w:lineRule="auto"/>
              <w:jc w:val="center"/>
              <w:rPr>
                <w:ins w:id="298" w:author="Nokia" w:date="2022-04-22T16:37:00Z"/>
                <w:rFonts w:ascii="Arial"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95882" w14:textId="77777777" w:rsidR="006D578D" w:rsidRDefault="006D578D">
            <w:pPr>
              <w:keepNext/>
              <w:keepLines/>
              <w:spacing w:after="0" w:line="256" w:lineRule="auto"/>
              <w:jc w:val="center"/>
              <w:rPr>
                <w:ins w:id="299" w:author="Nokia" w:date="2022-04-22T16:37:00Z"/>
                <w:rFonts w:ascii="Arial" w:hAnsi="Arial" w:cs="Arial"/>
                <w:kern w:val="2"/>
                <w:sz w:val="18"/>
                <w:szCs w:val="22"/>
              </w:rPr>
            </w:pPr>
            <w:ins w:id="300" w:author="Nokia" w:date="2022-04-22T16:37:00Z">
              <w:r>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65653011" w14:textId="77777777" w:rsidR="006D578D" w:rsidRDefault="006D578D">
            <w:pPr>
              <w:keepNext/>
              <w:keepLines/>
              <w:spacing w:after="0" w:line="256" w:lineRule="auto"/>
              <w:jc w:val="both"/>
              <w:rPr>
                <w:ins w:id="301" w:author="Nokia" w:date="2022-04-22T16:37:00Z"/>
                <w:rFonts w:ascii="Arial" w:hAnsi="Arial" w:cs="Arial"/>
                <w:kern w:val="2"/>
                <w:sz w:val="18"/>
                <w:szCs w:val="22"/>
              </w:rPr>
            </w:pPr>
          </w:p>
        </w:tc>
      </w:tr>
      <w:tr w:rsidR="006D578D" w14:paraId="4417044C" w14:textId="77777777" w:rsidTr="006D578D">
        <w:trPr>
          <w:trHeight w:val="90"/>
          <w:jc w:val="center"/>
          <w:ins w:id="30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5C808889" w14:textId="77777777" w:rsidR="006D578D" w:rsidRDefault="006D578D">
            <w:pPr>
              <w:keepNext/>
              <w:keepLines/>
              <w:spacing w:after="0" w:line="256" w:lineRule="auto"/>
              <w:rPr>
                <w:ins w:id="303" w:author="Nokia" w:date="2022-04-22T16:37:00Z"/>
                <w:rFonts w:ascii="Arial" w:hAnsi="Arial" w:cs="Arial"/>
                <w:kern w:val="2"/>
                <w:sz w:val="18"/>
                <w:szCs w:val="22"/>
              </w:rPr>
            </w:pPr>
            <w:ins w:id="304" w:author="Nokia" w:date="2022-04-22T16:37:00Z">
              <w:r>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2C69C" w14:textId="77777777" w:rsidR="006D578D" w:rsidRDefault="006D578D">
            <w:pPr>
              <w:keepNext/>
              <w:keepLines/>
              <w:spacing w:after="0" w:line="256" w:lineRule="auto"/>
              <w:jc w:val="center"/>
              <w:rPr>
                <w:ins w:id="305" w:author="Nokia" w:date="2022-04-22T16:37:00Z"/>
                <w:rFonts w:ascii="Arial" w:hAnsi="Arial" w:cs="Arial"/>
                <w:kern w:val="2"/>
                <w:sz w:val="18"/>
                <w:szCs w:val="22"/>
                <w:lang w:eastAsia="zh-CN"/>
              </w:rPr>
            </w:pPr>
            <w:ins w:id="30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78A3C84" w14:textId="77777777" w:rsidR="006D578D" w:rsidRDefault="006D578D">
            <w:pPr>
              <w:keepNext/>
              <w:keepLines/>
              <w:spacing w:after="0" w:line="256" w:lineRule="auto"/>
              <w:jc w:val="center"/>
              <w:rPr>
                <w:ins w:id="307" w:author="Nokia" w:date="2022-04-22T16:37:00Z"/>
                <w:rFonts w:ascii="Arial"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4078BB" w14:textId="77777777" w:rsidR="006D578D" w:rsidRDefault="006D578D">
            <w:pPr>
              <w:keepNext/>
              <w:keepLines/>
              <w:spacing w:after="0" w:line="256" w:lineRule="auto"/>
              <w:jc w:val="center"/>
              <w:rPr>
                <w:ins w:id="308" w:author="Nokia" w:date="2022-04-22T16:37:00Z"/>
                <w:rFonts w:ascii="Arial" w:hAnsi="Arial" w:cs="Arial"/>
                <w:kern w:val="2"/>
                <w:sz w:val="18"/>
                <w:szCs w:val="22"/>
              </w:rPr>
            </w:pPr>
            <w:ins w:id="309" w:author="Nokia" w:date="2022-04-22T16:37:00Z">
              <w:r>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6D648389" w14:textId="77777777" w:rsidR="006D578D" w:rsidRDefault="006D578D">
            <w:pPr>
              <w:keepNext/>
              <w:keepLines/>
              <w:spacing w:after="0" w:line="256" w:lineRule="auto"/>
              <w:jc w:val="both"/>
              <w:rPr>
                <w:ins w:id="310" w:author="Nokia" w:date="2022-04-22T16:37:00Z"/>
                <w:rFonts w:ascii="Arial" w:hAnsi="Arial" w:cs="Arial"/>
                <w:kern w:val="2"/>
                <w:sz w:val="18"/>
                <w:szCs w:val="22"/>
              </w:rPr>
            </w:pPr>
          </w:p>
        </w:tc>
      </w:tr>
      <w:tr w:rsidR="006D578D" w14:paraId="2C6DD460" w14:textId="77777777" w:rsidTr="006D578D">
        <w:trPr>
          <w:trHeight w:val="90"/>
          <w:jc w:val="center"/>
          <w:ins w:id="311"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420CB63E" w14:textId="77777777" w:rsidR="006D578D" w:rsidRDefault="006D578D">
            <w:pPr>
              <w:keepNext/>
              <w:keepLines/>
              <w:spacing w:after="0" w:line="256" w:lineRule="auto"/>
              <w:rPr>
                <w:ins w:id="312" w:author="Nokia" w:date="2022-04-22T16:37:00Z"/>
                <w:rFonts w:ascii="Arial" w:hAnsi="Arial" w:cs="Arial"/>
                <w:kern w:val="2"/>
                <w:sz w:val="18"/>
                <w:szCs w:val="22"/>
              </w:rPr>
            </w:pPr>
            <w:ins w:id="313" w:author="Nokia" w:date="2022-04-22T16:37:00Z">
              <w:r>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8522B" w14:textId="77777777" w:rsidR="006D578D" w:rsidRDefault="006D578D">
            <w:pPr>
              <w:keepNext/>
              <w:keepLines/>
              <w:spacing w:after="0" w:line="256" w:lineRule="auto"/>
              <w:jc w:val="center"/>
              <w:rPr>
                <w:ins w:id="314" w:author="Nokia" w:date="2022-04-22T16:37:00Z"/>
                <w:rFonts w:ascii="Arial" w:hAnsi="Arial" w:cs="Arial"/>
                <w:kern w:val="2"/>
                <w:sz w:val="18"/>
                <w:szCs w:val="22"/>
                <w:lang w:eastAsia="zh-CN"/>
              </w:rPr>
            </w:pPr>
            <w:ins w:id="315"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635402B" w14:textId="77777777" w:rsidR="006D578D" w:rsidRDefault="006D578D">
            <w:pPr>
              <w:keepNext/>
              <w:keepLines/>
              <w:spacing w:after="0" w:line="256" w:lineRule="auto"/>
              <w:jc w:val="center"/>
              <w:rPr>
                <w:ins w:id="316" w:author="Nokia" w:date="2022-04-22T16:37:00Z"/>
                <w:rFonts w:ascii="Arial"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B97E7" w14:textId="77777777" w:rsidR="006D578D" w:rsidRDefault="006D578D">
            <w:pPr>
              <w:keepNext/>
              <w:keepLines/>
              <w:spacing w:after="0" w:line="256" w:lineRule="auto"/>
              <w:jc w:val="center"/>
              <w:rPr>
                <w:ins w:id="317" w:author="Nokia" w:date="2022-04-22T16:37:00Z"/>
                <w:rFonts w:ascii="Arial" w:hAnsi="Arial" w:cs="Arial"/>
                <w:kern w:val="2"/>
                <w:sz w:val="18"/>
                <w:szCs w:val="22"/>
              </w:rPr>
            </w:pPr>
            <w:ins w:id="318" w:author="Nokia" w:date="2022-04-22T16:37:00Z">
              <w:r>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2F2A13" w14:textId="77777777" w:rsidR="006D578D" w:rsidRDefault="006D578D">
            <w:pPr>
              <w:keepNext/>
              <w:keepLines/>
              <w:spacing w:after="0" w:line="256" w:lineRule="auto"/>
              <w:jc w:val="both"/>
              <w:rPr>
                <w:ins w:id="319" w:author="Nokia" w:date="2022-04-22T16:37:00Z"/>
                <w:rFonts w:ascii="Arial" w:hAnsi="Arial" w:cs="Arial"/>
                <w:kern w:val="2"/>
                <w:sz w:val="18"/>
                <w:szCs w:val="22"/>
              </w:rPr>
            </w:pPr>
            <w:ins w:id="320" w:author="Nokia" w:date="2022-04-22T16:37:00Z">
              <w:r>
                <w:rPr>
                  <w:rFonts w:ascii="Arial" w:hAnsi="Arial" w:cs="Arial"/>
                  <w:kern w:val="2"/>
                  <w:sz w:val="18"/>
                  <w:szCs w:val="18"/>
                </w:rPr>
                <w:t>A.3.8.3.4</w:t>
              </w:r>
            </w:ins>
          </w:p>
        </w:tc>
      </w:tr>
      <w:tr w:rsidR="006D578D" w14:paraId="2DBD9313" w14:textId="77777777" w:rsidTr="006D578D">
        <w:trPr>
          <w:trHeight w:val="90"/>
          <w:jc w:val="center"/>
          <w:ins w:id="321"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0C792692" w14:textId="77777777" w:rsidR="006D578D" w:rsidRDefault="006D578D">
            <w:pPr>
              <w:keepNext/>
              <w:keepLines/>
              <w:spacing w:after="0" w:line="256" w:lineRule="auto"/>
              <w:rPr>
                <w:ins w:id="322" w:author="Nokia" w:date="2022-04-22T16:37:00Z"/>
                <w:rFonts w:ascii="Arial" w:hAnsi="Arial" w:cs="Arial"/>
                <w:kern w:val="2"/>
                <w:sz w:val="18"/>
                <w:szCs w:val="22"/>
              </w:rPr>
            </w:pPr>
            <w:ins w:id="323" w:author="Nokia" w:date="2022-04-22T16:37:00Z">
              <w:r>
                <w:rPr>
                  <w:rFonts w:ascii="Arial" w:hAnsi="Arial" w:cs="Arial"/>
                  <w:kern w:val="2"/>
                  <w:sz w:val="18"/>
                  <w:szCs w:val="22"/>
                </w:rPr>
                <w:t xml:space="preserve">DRX </w:t>
              </w:r>
              <w:r>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C959AD" w14:textId="77777777" w:rsidR="006D578D" w:rsidRDefault="006D578D">
            <w:pPr>
              <w:keepNext/>
              <w:keepLines/>
              <w:spacing w:after="0" w:line="256" w:lineRule="auto"/>
              <w:jc w:val="center"/>
              <w:rPr>
                <w:ins w:id="324" w:author="Nokia" w:date="2022-04-22T16:37:00Z"/>
                <w:rFonts w:ascii="Arial" w:hAnsi="Arial" w:cs="Arial"/>
                <w:kern w:val="2"/>
                <w:sz w:val="18"/>
                <w:szCs w:val="22"/>
              </w:rPr>
            </w:pPr>
            <w:ins w:id="325"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D8202E3" w14:textId="77777777" w:rsidR="006D578D" w:rsidRDefault="006D578D">
            <w:pPr>
              <w:keepNext/>
              <w:keepLines/>
              <w:spacing w:after="0" w:line="256" w:lineRule="auto"/>
              <w:jc w:val="center"/>
              <w:rPr>
                <w:ins w:id="326"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B58B6A" w14:textId="16572759" w:rsidR="006D578D" w:rsidRPr="00B66F38" w:rsidRDefault="00E22C96" w:rsidP="00B66F38">
            <w:pPr>
              <w:keepNext/>
              <w:keepLines/>
              <w:spacing w:after="0" w:line="256" w:lineRule="auto"/>
              <w:jc w:val="center"/>
              <w:rPr>
                <w:ins w:id="327" w:author="Nokia" w:date="2022-04-22T16:37:00Z"/>
                <w:rFonts w:ascii="Arial" w:hAnsi="Arial" w:cs="Arial"/>
                <w:kern w:val="2"/>
                <w:sz w:val="18"/>
                <w:szCs w:val="18"/>
              </w:rPr>
            </w:pPr>
            <w:ins w:id="328" w:author="Nokia" w:date="2022-04-24T12:52:00Z">
              <w:r w:rsidRPr="00617EE9">
                <w:rPr>
                  <w:rFonts w:ascii="Arial" w:hAnsi="Arial" w:cs="Arial"/>
                  <w:kern w:val="2"/>
                  <w:sz w:val="18"/>
                  <w:szCs w:val="18"/>
                </w:rPr>
                <w:t>DRX.3</w:t>
              </w:r>
            </w:ins>
          </w:p>
        </w:tc>
        <w:tc>
          <w:tcPr>
            <w:tcW w:w="0" w:type="auto"/>
            <w:tcBorders>
              <w:top w:val="single" w:sz="4" w:space="0" w:color="auto"/>
              <w:left w:val="single" w:sz="4" w:space="0" w:color="auto"/>
              <w:bottom w:val="single" w:sz="4" w:space="0" w:color="auto"/>
              <w:right w:val="single" w:sz="4" w:space="0" w:color="auto"/>
            </w:tcBorders>
          </w:tcPr>
          <w:p w14:paraId="22B25041" w14:textId="0CA391D8" w:rsidR="006D578D" w:rsidRPr="00617EE9" w:rsidRDefault="00B66F38" w:rsidP="00B66F38">
            <w:pPr>
              <w:keepNext/>
              <w:keepLines/>
              <w:spacing w:after="0" w:line="256" w:lineRule="auto"/>
              <w:jc w:val="both"/>
              <w:rPr>
                <w:ins w:id="329" w:author="Nokia" w:date="2022-04-22T16:37:00Z"/>
                <w:rFonts w:ascii="Arial" w:hAnsi="Arial" w:cs="Arial"/>
                <w:kern w:val="2"/>
                <w:sz w:val="18"/>
                <w:szCs w:val="18"/>
              </w:rPr>
            </w:pPr>
            <w:ins w:id="330" w:author="Nokia" w:date="2022-04-24T12:53:00Z">
              <w:r w:rsidRPr="00617EE9">
                <w:rPr>
                  <w:rFonts w:ascii="Arial" w:hAnsi="Arial" w:cs="Arial"/>
                  <w:kern w:val="2"/>
                  <w:sz w:val="18"/>
                  <w:szCs w:val="18"/>
                </w:rPr>
                <w:t>A.3.3.3</w:t>
              </w:r>
            </w:ins>
          </w:p>
        </w:tc>
      </w:tr>
      <w:tr w:rsidR="006D578D" w14:paraId="649E788F" w14:textId="77777777" w:rsidTr="006D578D">
        <w:trPr>
          <w:trHeight w:val="90"/>
          <w:jc w:val="center"/>
          <w:ins w:id="331"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5CC001FD" w14:textId="77777777" w:rsidR="006D578D" w:rsidRDefault="006D578D">
            <w:pPr>
              <w:keepNext/>
              <w:keepLines/>
              <w:spacing w:after="0" w:line="256" w:lineRule="auto"/>
              <w:rPr>
                <w:ins w:id="332" w:author="Nokia" w:date="2022-04-22T16:37:00Z"/>
                <w:rFonts w:ascii="Arial" w:hAnsi="Arial" w:cs="Arial"/>
                <w:kern w:val="2"/>
                <w:sz w:val="18"/>
                <w:szCs w:val="22"/>
              </w:rPr>
            </w:pPr>
            <w:ins w:id="333" w:author="Nokia" w:date="2022-04-22T16:37:00Z">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1928B1" w14:textId="77777777" w:rsidR="006D578D" w:rsidRDefault="006D578D">
            <w:pPr>
              <w:keepNext/>
              <w:keepLines/>
              <w:spacing w:after="0" w:line="256" w:lineRule="auto"/>
              <w:jc w:val="center"/>
              <w:rPr>
                <w:ins w:id="334" w:author="Nokia" w:date="2022-04-22T16:37:00Z"/>
                <w:rFonts w:ascii="Arial" w:hAnsi="Arial" w:cs="Arial"/>
                <w:kern w:val="2"/>
                <w:sz w:val="18"/>
                <w:szCs w:val="22"/>
                <w:lang w:eastAsia="zh-CN"/>
              </w:rPr>
            </w:pPr>
            <w:ins w:id="335"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93AE9B6" w14:textId="77777777" w:rsidR="006D578D" w:rsidRDefault="006D578D">
            <w:pPr>
              <w:keepNext/>
              <w:keepLines/>
              <w:spacing w:after="0" w:line="256" w:lineRule="auto"/>
              <w:jc w:val="center"/>
              <w:rPr>
                <w:ins w:id="336" w:author="Nokia" w:date="2022-04-22T16:37:00Z"/>
                <w:rFonts w:ascii="Arial"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4DC09" w14:textId="77777777" w:rsidR="006D578D" w:rsidRDefault="006D578D">
            <w:pPr>
              <w:keepNext/>
              <w:keepLines/>
              <w:spacing w:after="0" w:line="256" w:lineRule="auto"/>
              <w:jc w:val="center"/>
              <w:rPr>
                <w:ins w:id="337" w:author="Nokia" w:date="2022-04-22T16:37:00Z"/>
                <w:rFonts w:ascii="Arial" w:hAnsi="Arial"/>
                <w:iCs/>
                <w:sz w:val="18"/>
              </w:rPr>
            </w:pPr>
            <w:ins w:id="338" w:author="Nokia" w:date="2022-04-22T16:37: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1A14D8" w14:textId="77777777" w:rsidR="006D578D" w:rsidRDefault="006D578D">
            <w:pPr>
              <w:keepNext/>
              <w:keepLines/>
              <w:spacing w:after="0" w:line="256" w:lineRule="auto"/>
              <w:jc w:val="both"/>
              <w:rPr>
                <w:ins w:id="339" w:author="Nokia" w:date="2022-04-22T16:37:00Z"/>
                <w:rFonts w:ascii="Arial" w:hAnsi="Arial"/>
                <w:iCs/>
                <w:sz w:val="18"/>
              </w:rPr>
            </w:pPr>
            <w:ins w:id="340" w:author="Nokia" w:date="2022-04-22T16:37:00Z">
              <w:r>
                <w:rPr>
                  <w:rFonts w:ascii="Arial" w:hAnsi="Arial"/>
                  <w:sz w:val="18"/>
                </w:rPr>
                <w:t>A.3.14.2</w:t>
              </w:r>
            </w:ins>
          </w:p>
        </w:tc>
      </w:tr>
      <w:tr w:rsidR="006D578D" w14:paraId="434AD43D" w14:textId="77777777" w:rsidTr="006D578D">
        <w:trPr>
          <w:trHeight w:val="90"/>
          <w:jc w:val="center"/>
          <w:ins w:id="341"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2E83FAD7" w14:textId="77777777" w:rsidR="006D578D" w:rsidRDefault="006D578D">
            <w:pPr>
              <w:keepNext/>
              <w:keepLines/>
              <w:spacing w:after="0" w:line="256" w:lineRule="auto"/>
              <w:rPr>
                <w:ins w:id="342" w:author="Nokia" w:date="2022-04-22T16:37:00Z"/>
                <w:rFonts w:ascii="Arial" w:hAnsi="Arial" w:cs="Arial"/>
                <w:kern w:val="2"/>
                <w:sz w:val="18"/>
                <w:szCs w:val="22"/>
              </w:rPr>
            </w:pPr>
            <w:ins w:id="343" w:author="Nokia" w:date="2022-04-22T16:37:00Z">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3ACB5F" w14:textId="77777777" w:rsidR="006D578D" w:rsidRDefault="006D578D">
            <w:pPr>
              <w:keepNext/>
              <w:keepLines/>
              <w:spacing w:after="0" w:line="256" w:lineRule="auto"/>
              <w:jc w:val="center"/>
              <w:rPr>
                <w:ins w:id="344" w:author="Nokia" w:date="2022-04-22T16:37:00Z"/>
                <w:rFonts w:ascii="Arial" w:hAnsi="Arial" w:cs="Arial"/>
                <w:kern w:val="2"/>
                <w:sz w:val="18"/>
                <w:szCs w:val="22"/>
              </w:rPr>
            </w:pPr>
            <w:ins w:id="345"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298B702" w14:textId="77777777" w:rsidR="006D578D" w:rsidRDefault="006D578D">
            <w:pPr>
              <w:keepNext/>
              <w:keepLines/>
              <w:spacing w:after="0" w:line="256" w:lineRule="auto"/>
              <w:jc w:val="center"/>
              <w:rPr>
                <w:ins w:id="346"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183BE" w14:textId="77777777" w:rsidR="006D578D" w:rsidRDefault="006D578D">
            <w:pPr>
              <w:keepNext/>
              <w:keepLines/>
              <w:spacing w:after="0" w:line="256" w:lineRule="auto"/>
              <w:jc w:val="center"/>
              <w:rPr>
                <w:ins w:id="347" w:author="Nokia" w:date="2022-04-22T16:37:00Z"/>
                <w:rFonts w:ascii="Arial" w:hAnsi="Arial" w:cs="Arial"/>
                <w:kern w:val="2"/>
                <w:sz w:val="18"/>
                <w:szCs w:val="22"/>
              </w:rPr>
            </w:pPr>
            <w:ins w:id="348" w:author="Nokia" w:date="2022-04-22T16:37: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017FCD2" w14:textId="77777777" w:rsidR="006D578D" w:rsidRDefault="006D578D">
            <w:pPr>
              <w:keepNext/>
              <w:keepLines/>
              <w:spacing w:after="0" w:line="256" w:lineRule="auto"/>
              <w:jc w:val="both"/>
              <w:rPr>
                <w:ins w:id="349" w:author="Nokia" w:date="2022-04-22T16:37:00Z"/>
                <w:rFonts w:ascii="Arial" w:hAnsi="Arial" w:cs="Arial"/>
                <w:kern w:val="2"/>
                <w:sz w:val="18"/>
                <w:szCs w:val="22"/>
              </w:rPr>
            </w:pPr>
          </w:p>
        </w:tc>
      </w:tr>
      <w:tr w:rsidR="006D578D" w14:paraId="4F0F7514" w14:textId="77777777" w:rsidTr="006D578D">
        <w:trPr>
          <w:trHeight w:val="90"/>
          <w:jc w:val="center"/>
          <w:ins w:id="350"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28BCFABC" w14:textId="77777777" w:rsidR="006D578D" w:rsidRDefault="006D578D">
            <w:pPr>
              <w:keepNext/>
              <w:keepLines/>
              <w:spacing w:after="0" w:line="256" w:lineRule="auto"/>
              <w:rPr>
                <w:ins w:id="351" w:author="Nokia" w:date="2022-04-22T16:37:00Z"/>
                <w:rFonts w:ascii="Arial" w:hAnsi="Arial" w:cs="Arial"/>
                <w:kern w:val="2"/>
                <w:sz w:val="18"/>
                <w:szCs w:val="22"/>
              </w:rPr>
            </w:pPr>
            <w:ins w:id="352" w:author="Nokia" w:date="2022-04-22T16:37:00Z">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EBB837" w14:textId="77777777" w:rsidR="006D578D" w:rsidRDefault="006D578D">
            <w:pPr>
              <w:keepNext/>
              <w:keepLines/>
              <w:spacing w:after="0" w:line="256" w:lineRule="auto"/>
              <w:jc w:val="center"/>
              <w:rPr>
                <w:ins w:id="353" w:author="Nokia" w:date="2022-04-22T16:37:00Z"/>
                <w:rFonts w:ascii="Arial" w:hAnsi="Arial" w:cs="Arial"/>
                <w:kern w:val="2"/>
                <w:sz w:val="18"/>
                <w:szCs w:val="22"/>
              </w:rPr>
            </w:pPr>
            <w:ins w:id="354"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06FF7C" w14:textId="77777777" w:rsidR="006D578D" w:rsidRDefault="006D578D">
            <w:pPr>
              <w:keepNext/>
              <w:keepLines/>
              <w:spacing w:after="0" w:line="256" w:lineRule="auto"/>
              <w:jc w:val="center"/>
              <w:rPr>
                <w:ins w:id="355"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3E1EF" w14:textId="77777777" w:rsidR="006D578D" w:rsidRDefault="006D578D">
            <w:pPr>
              <w:keepNext/>
              <w:keepLines/>
              <w:spacing w:after="0" w:line="256" w:lineRule="auto"/>
              <w:jc w:val="center"/>
              <w:rPr>
                <w:ins w:id="356" w:author="Nokia" w:date="2022-04-22T16:37:00Z"/>
                <w:rFonts w:ascii="Arial" w:hAnsi="Arial" w:cs="Arial"/>
                <w:kern w:val="2"/>
                <w:sz w:val="18"/>
                <w:szCs w:val="22"/>
              </w:rPr>
            </w:pPr>
            <w:ins w:id="357" w:author="Nokia" w:date="2022-04-22T16:37: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B7F55E8" w14:textId="77777777" w:rsidR="006D578D" w:rsidRDefault="006D578D">
            <w:pPr>
              <w:keepNext/>
              <w:keepLines/>
              <w:spacing w:after="0" w:line="256" w:lineRule="auto"/>
              <w:jc w:val="both"/>
              <w:rPr>
                <w:ins w:id="358" w:author="Nokia" w:date="2022-04-22T16:37:00Z"/>
                <w:rFonts w:ascii="Arial" w:hAnsi="Arial" w:cs="Arial"/>
                <w:kern w:val="2"/>
                <w:sz w:val="18"/>
                <w:szCs w:val="22"/>
              </w:rPr>
            </w:pPr>
          </w:p>
        </w:tc>
      </w:tr>
      <w:tr w:rsidR="006D578D" w14:paraId="4DE0ED72" w14:textId="77777777" w:rsidTr="006D578D">
        <w:trPr>
          <w:trHeight w:val="90"/>
          <w:jc w:val="center"/>
          <w:ins w:id="359"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1F0B6B44" w14:textId="77777777" w:rsidR="006D578D" w:rsidRDefault="006D578D">
            <w:pPr>
              <w:keepNext/>
              <w:keepLines/>
              <w:spacing w:after="0" w:line="256" w:lineRule="auto"/>
              <w:rPr>
                <w:ins w:id="360" w:author="Nokia" w:date="2022-04-22T16:37:00Z"/>
                <w:rFonts w:ascii="Arial" w:hAnsi="Arial" w:cs="Arial"/>
                <w:kern w:val="2"/>
                <w:sz w:val="18"/>
              </w:rPr>
            </w:pPr>
            <w:ins w:id="361" w:author="Nokia" w:date="2022-04-22T16:37:00Z">
              <w:r>
                <w:rPr>
                  <w:rFonts w:ascii="Arial" w:hAnsi="Arial"/>
                  <w:sz w:val="18"/>
                </w:rPr>
                <w:t>CSI-RS</w:t>
              </w:r>
              <w:r>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ED1DE" w14:textId="77777777" w:rsidR="006D578D" w:rsidRDefault="006D578D">
            <w:pPr>
              <w:keepNext/>
              <w:keepLines/>
              <w:spacing w:after="0" w:line="256" w:lineRule="auto"/>
              <w:jc w:val="center"/>
              <w:rPr>
                <w:ins w:id="362" w:author="Nokia" w:date="2022-04-22T16:37:00Z"/>
                <w:rFonts w:ascii="Arial" w:hAnsi="Arial" w:cs="Arial"/>
                <w:kern w:val="2"/>
                <w:sz w:val="18"/>
                <w:szCs w:val="22"/>
              </w:rPr>
            </w:pPr>
            <w:ins w:id="363"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D65F408" w14:textId="77777777" w:rsidR="006D578D" w:rsidRDefault="006D578D">
            <w:pPr>
              <w:keepNext/>
              <w:keepLines/>
              <w:spacing w:after="0" w:line="256" w:lineRule="auto"/>
              <w:jc w:val="center"/>
              <w:rPr>
                <w:ins w:id="364"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FD490" w14:textId="77777777" w:rsidR="006D578D" w:rsidRDefault="006D578D">
            <w:pPr>
              <w:keepNext/>
              <w:keepLines/>
              <w:spacing w:after="0" w:line="256" w:lineRule="auto"/>
              <w:jc w:val="center"/>
              <w:rPr>
                <w:ins w:id="365" w:author="Nokia" w:date="2022-04-22T16:37:00Z"/>
                <w:rFonts w:ascii="Arial" w:hAnsi="Arial" w:cs="Arial"/>
                <w:kern w:val="2"/>
                <w:sz w:val="18"/>
                <w:szCs w:val="18"/>
              </w:rPr>
            </w:pPr>
            <w:ins w:id="366" w:author="Nokia" w:date="2022-04-22T16:37:00Z">
              <w:r>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509A6351" w14:textId="77777777" w:rsidR="006D578D" w:rsidRDefault="006D578D">
            <w:pPr>
              <w:keepNext/>
              <w:keepLines/>
              <w:spacing w:after="0" w:line="256" w:lineRule="auto"/>
              <w:jc w:val="both"/>
              <w:rPr>
                <w:ins w:id="367" w:author="Nokia" w:date="2022-04-22T16:37:00Z"/>
                <w:rFonts w:ascii="Arial" w:hAnsi="Arial" w:cs="Arial"/>
                <w:kern w:val="2"/>
                <w:sz w:val="18"/>
                <w:szCs w:val="18"/>
              </w:rPr>
            </w:pPr>
          </w:p>
        </w:tc>
      </w:tr>
      <w:tr w:rsidR="006D578D" w14:paraId="71C57513" w14:textId="77777777" w:rsidTr="006D578D">
        <w:trPr>
          <w:trHeight w:val="162"/>
          <w:jc w:val="center"/>
          <w:ins w:id="368" w:author="Nokia" w:date="2022-04-22T16:37:00Z"/>
        </w:trPr>
        <w:tc>
          <w:tcPr>
            <w:tcW w:w="0" w:type="auto"/>
            <w:vMerge w:val="restart"/>
            <w:tcBorders>
              <w:top w:val="single" w:sz="4" w:space="0" w:color="auto"/>
              <w:left w:val="single" w:sz="4" w:space="0" w:color="auto"/>
              <w:bottom w:val="single" w:sz="4" w:space="0" w:color="auto"/>
              <w:right w:val="single" w:sz="4" w:space="0" w:color="auto"/>
            </w:tcBorders>
            <w:hideMark/>
          </w:tcPr>
          <w:p w14:paraId="49021225" w14:textId="77777777" w:rsidR="006D578D" w:rsidRDefault="006D578D">
            <w:pPr>
              <w:keepNext/>
              <w:keepLines/>
              <w:spacing w:after="0" w:line="256" w:lineRule="auto"/>
              <w:rPr>
                <w:ins w:id="369" w:author="Nokia" w:date="2022-04-22T16:37:00Z"/>
                <w:rFonts w:ascii="Arial" w:hAnsi="Arial" w:cs="Arial"/>
                <w:kern w:val="2"/>
                <w:sz w:val="18"/>
                <w:szCs w:val="22"/>
              </w:rPr>
            </w:pPr>
            <w:ins w:id="370" w:author="Nokia" w:date="2022-04-22T16:37:00Z">
              <w:r>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F7EE636" w14:textId="77777777" w:rsidR="006D578D" w:rsidRDefault="006D578D">
            <w:pPr>
              <w:keepNext/>
              <w:keepLines/>
              <w:spacing w:after="0" w:line="256" w:lineRule="auto"/>
              <w:rPr>
                <w:ins w:id="371" w:author="Nokia" w:date="2022-04-22T16:37:00Z"/>
                <w:rFonts w:ascii="Arial" w:hAnsi="Arial" w:cs="Arial"/>
                <w:kern w:val="2"/>
                <w:sz w:val="18"/>
                <w:szCs w:val="22"/>
              </w:rPr>
            </w:pPr>
            <w:ins w:id="372" w:author="Nokia" w:date="2022-04-22T16:37:00Z">
              <w:r>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529E79" w14:textId="77777777" w:rsidR="006D578D" w:rsidRDefault="006D578D">
            <w:pPr>
              <w:keepNext/>
              <w:keepLines/>
              <w:spacing w:after="0" w:line="256" w:lineRule="auto"/>
              <w:jc w:val="center"/>
              <w:rPr>
                <w:ins w:id="373" w:author="Nokia" w:date="2022-04-22T16:37:00Z"/>
                <w:rFonts w:ascii="Arial" w:hAnsi="Arial" w:cs="Arial"/>
                <w:kern w:val="2"/>
                <w:sz w:val="18"/>
                <w:szCs w:val="22"/>
              </w:rPr>
            </w:pPr>
            <w:ins w:id="374"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69687B5" w14:textId="77777777" w:rsidR="006D578D" w:rsidRDefault="006D578D">
            <w:pPr>
              <w:keepNext/>
              <w:keepLines/>
              <w:spacing w:after="0" w:line="256" w:lineRule="auto"/>
              <w:jc w:val="center"/>
              <w:rPr>
                <w:ins w:id="375"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11F6B" w14:textId="77777777" w:rsidR="006D578D" w:rsidRDefault="006D578D">
            <w:pPr>
              <w:keepNext/>
              <w:keepLines/>
              <w:spacing w:after="0" w:line="256" w:lineRule="auto"/>
              <w:jc w:val="center"/>
              <w:rPr>
                <w:ins w:id="376" w:author="Nokia" w:date="2022-04-22T16:37:00Z"/>
                <w:rFonts w:ascii="Arial" w:hAnsi="Arial" w:cs="Arial"/>
                <w:kern w:val="2"/>
                <w:sz w:val="18"/>
                <w:szCs w:val="22"/>
              </w:rPr>
            </w:pPr>
            <w:ins w:id="377" w:author="Nokia" w:date="2022-04-22T16:37:00Z">
              <w:r>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7F1E97" w14:textId="77777777" w:rsidR="006D578D" w:rsidRDefault="006D578D">
            <w:pPr>
              <w:keepNext/>
              <w:keepLines/>
              <w:spacing w:after="0" w:line="256" w:lineRule="auto"/>
              <w:jc w:val="both"/>
              <w:rPr>
                <w:ins w:id="378" w:author="Nokia" w:date="2022-04-22T16:37:00Z"/>
                <w:rFonts w:ascii="Arial" w:hAnsi="Arial" w:cs="Arial"/>
                <w:kern w:val="2"/>
                <w:sz w:val="18"/>
                <w:szCs w:val="22"/>
              </w:rPr>
            </w:pPr>
          </w:p>
        </w:tc>
      </w:tr>
      <w:tr w:rsidR="006D578D" w14:paraId="446C4AE8" w14:textId="77777777" w:rsidTr="006D578D">
        <w:trPr>
          <w:trHeight w:val="80"/>
          <w:jc w:val="center"/>
          <w:ins w:id="379" w:author="Nokia" w:date="2022-04-22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93B29" w14:textId="77777777" w:rsidR="006D578D" w:rsidRDefault="006D578D">
            <w:pPr>
              <w:spacing w:after="0" w:line="256" w:lineRule="auto"/>
              <w:rPr>
                <w:ins w:id="380" w:author="Nokia" w:date="2022-04-22T16:37:00Z"/>
                <w:rFonts w:ascii="Arial" w:eastAsia="Times New Roman"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BCF650B" w14:textId="77777777" w:rsidR="006D578D" w:rsidRDefault="006D578D">
            <w:pPr>
              <w:keepNext/>
              <w:keepLines/>
              <w:spacing w:after="0" w:line="256" w:lineRule="auto"/>
              <w:rPr>
                <w:ins w:id="381" w:author="Nokia" w:date="2022-04-22T16:37:00Z"/>
                <w:rFonts w:ascii="Arial" w:hAnsi="Arial" w:cs="Arial"/>
                <w:kern w:val="2"/>
                <w:sz w:val="18"/>
                <w:szCs w:val="22"/>
              </w:rPr>
            </w:pPr>
            <w:ins w:id="382" w:author="Nokia" w:date="2022-04-22T16:37:00Z">
              <w:r>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425F8" w14:textId="77777777" w:rsidR="006D578D" w:rsidRDefault="006D578D">
            <w:pPr>
              <w:keepNext/>
              <w:keepLines/>
              <w:spacing w:after="0" w:line="256" w:lineRule="auto"/>
              <w:jc w:val="center"/>
              <w:rPr>
                <w:ins w:id="383" w:author="Nokia" w:date="2022-04-22T16:37:00Z"/>
                <w:rFonts w:ascii="Arial" w:hAnsi="Arial" w:cs="Arial"/>
                <w:kern w:val="2"/>
                <w:sz w:val="18"/>
                <w:szCs w:val="22"/>
              </w:rPr>
            </w:pPr>
            <w:ins w:id="384"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311862A" w14:textId="77777777" w:rsidR="006D578D" w:rsidRDefault="006D578D">
            <w:pPr>
              <w:keepNext/>
              <w:keepLines/>
              <w:spacing w:after="0" w:line="256" w:lineRule="auto"/>
              <w:jc w:val="center"/>
              <w:rPr>
                <w:ins w:id="385"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4E8C1" w14:textId="77777777" w:rsidR="006D578D" w:rsidRDefault="006D578D">
            <w:pPr>
              <w:keepNext/>
              <w:keepLines/>
              <w:spacing w:after="0" w:line="256" w:lineRule="auto"/>
              <w:jc w:val="center"/>
              <w:rPr>
                <w:ins w:id="386" w:author="Nokia" w:date="2022-04-22T16:37:00Z"/>
                <w:rFonts w:ascii="Arial" w:hAnsi="Arial" w:cs="Arial"/>
                <w:kern w:val="2"/>
                <w:sz w:val="18"/>
                <w:szCs w:val="22"/>
              </w:rPr>
            </w:pPr>
            <w:ins w:id="387" w:author="Nokia" w:date="2022-04-22T16:37:00Z">
              <w:r>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E71F262" w14:textId="77777777" w:rsidR="006D578D" w:rsidRDefault="006D578D">
            <w:pPr>
              <w:keepNext/>
              <w:keepLines/>
              <w:spacing w:after="0" w:line="256" w:lineRule="auto"/>
              <w:jc w:val="both"/>
              <w:rPr>
                <w:ins w:id="388" w:author="Nokia" w:date="2022-04-22T16:37:00Z"/>
                <w:rFonts w:ascii="Arial" w:hAnsi="Arial" w:cs="Arial"/>
                <w:kern w:val="2"/>
                <w:sz w:val="18"/>
                <w:szCs w:val="22"/>
              </w:rPr>
            </w:pPr>
          </w:p>
        </w:tc>
      </w:tr>
      <w:tr w:rsidR="006D578D" w14:paraId="4050252D" w14:textId="77777777" w:rsidTr="006D578D">
        <w:trPr>
          <w:trHeight w:val="174"/>
          <w:jc w:val="center"/>
          <w:ins w:id="389" w:author="Nokia" w:date="2022-04-22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284B2" w14:textId="77777777" w:rsidR="006D578D" w:rsidRDefault="006D578D">
            <w:pPr>
              <w:spacing w:after="0" w:line="256" w:lineRule="auto"/>
              <w:rPr>
                <w:ins w:id="390" w:author="Nokia" w:date="2022-04-22T16:37:00Z"/>
                <w:rFonts w:ascii="Arial" w:eastAsia="Times New Roman"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F294F0B" w14:textId="77777777" w:rsidR="006D578D" w:rsidRDefault="006D578D">
            <w:pPr>
              <w:keepNext/>
              <w:keepLines/>
              <w:spacing w:after="0" w:line="256" w:lineRule="auto"/>
              <w:rPr>
                <w:ins w:id="391" w:author="Nokia" w:date="2022-04-22T16:37:00Z"/>
                <w:rFonts w:ascii="Arial" w:hAnsi="Arial" w:cs="Arial"/>
                <w:kern w:val="2"/>
                <w:sz w:val="18"/>
                <w:szCs w:val="22"/>
              </w:rPr>
            </w:pPr>
            <w:ins w:id="392" w:author="Nokia" w:date="2022-04-22T16:37:00Z">
              <w:r>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CA438C" w14:textId="77777777" w:rsidR="006D578D" w:rsidRDefault="006D578D">
            <w:pPr>
              <w:keepNext/>
              <w:keepLines/>
              <w:spacing w:after="0" w:line="256" w:lineRule="auto"/>
              <w:jc w:val="center"/>
              <w:rPr>
                <w:ins w:id="393" w:author="Nokia" w:date="2022-04-22T16:37:00Z"/>
                <w:rFonts w:ascii="Arial" w:hAnsi="Arial" w:cs="Arial"/>
                <w:kern w:val="2"/>
                <w:sz w:val="18"/>
                <w:szCs w:val="22"/>
              </w:rPr>
            </w:pPr>
            <w:ins w:id="394"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8E10B9" w14:textId="77777777" w:rsidR="006D578D" w:rsidRDefault="006D578D">
            <w:pPr>
              <w:keepNext/>
              <w:keepLines/>
              <w:spacing w:after="0" w:line="256" w:lineRule="auto"/>
              <w:jc w:val="center"/>
              <w:rPr>
                <w:ins w:id="395" w:author="Nokia" w:date="2022-04-22T16:37:00Z"/>
                <w:rFonts w:ascii="Arial" w:hAnsi="Arial" w:cs="Arial"/>
                <w:kern w:val="2"/>
                <w:sz w:val="18"/>
                <w:szCs w:val="22"/>
              </w:rPr>
            </w:pPr>
            <w:ins w:id="396" w:author="Nokia" w:date="2022-04-22T16:37:00Z">
              <w:r>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47241" w14:textId="77777777" w:rsidR="006D578D" w:rsidRDefault="006D578D">
            <w:pPr>
              <w:keepNext/>
              <w:keepLines/>
              <w:spacing w:after="0" w:line="256" w:lineRule="auto"/>
              <w:jc w:val="center"/>
              <w:rPr>
                <w:ins w:id="397" w:author="Nokia" w:date="2022-04-22T16:37:00Z"/>
                <w:rFonts w:ascii="Arial" w:hAnsi="Arial" w:cs="Arial"/>
                <w:kern w:val="2"/>
                <w:sz w:val="18"/>
                <w:szCs w:val="22"/>
              </w:rPr>
            </w:pPr>
            <w:ins w:id="398" w:author="Nokia" w:date="2022-04-22T16:37:00Z">
              <w:r>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2401AC8" w14:textId="77777777" w:rsidR="006D578D" w:rsidRDefault="006D578D">
            <w:pPr>
              <w:keepNext/>
              <w:keepLines/>
              <w:spacing w:after="0" w:line="256" w:lineRule="auto"/>
              <w:jc w:val="both"/>
              <w:rPr>
                <w:ins w:id="399" w:author="Nokia" w:date="2022-04-22T16:37:00Z"/>
                <w:rFonts w:ascii="Arial" w:hAnsi="Arial" w:cs="Arial"/>
                <w:kern w:val="2"/>
                <w:sz w:val="18"/>
                <w:szCs w:val="22"/>
              </w:rPr>
            </w:pPr>
          </w:p>
        </w:tc>
      </w:tr>
      <w:tr w:rsidR="006D578D" w14:paraId="6C90A30A" w14:textId="77777777" w:rsidTr="006D578D">
        <w:trPr>
          <w:trHeight w:val="43"/>
          <w:jc w:val="center"/>
          <w:ins w:id="400" w:author="Nokia" w:date="2022-04-22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03DE" w14:textId="77777777" w:rsidR="006D578D" w:rsidRDefault="006D578D">
            <w:pPr>
              <w:spacing w:after="0" w:line="256" w:lineRule="auto"/>
              <w:rPr>
                <w:ins w:id="401" w:author="Nokia" w:date="2022-04-22T16:37:00Z"/>
                <w:rFonts w:ascii="Arial" w:eastAsia="Times New Roman"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E34314B" w14:textId="77777777" w:rsidR="006D578D" w:rsidRDefault="006D578D">
            <w:pPr>
              <w:keepNext/>
              <w:keepLines/>
              <w:spacing w:after="0" w:line="256" w:lineRule="auto"/>
              <w:rPr>
                <w:ins w:id="402" w:author="Nokia" w:date="2022-04-22T16:37:00Z"/>
                <w:rFonts w:ascii="Arial" w:hAnsi="Arial" w:cs="Arial"/>
                <w:kern w:val="2"/>
                <w:sz w:val="18"/>
                <w:szCs w:val="22"/>
              </w:rPr>
            </w:pPr>
            <w:ins w:id="403" w:author="Nokia" w:date="2022-04-22T16:37:00Z">
              <w:r>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53D553" w14:textId="77777777" w:rsidR="006D578D" w:rsidRDefault="006D578D">
            <w:pPr>
              <w:keepNext/>
              <w:keepLines/>
              <w:spacing w:after="0" w:line="256" w:lineRule="auto"/>
              <w:jc w:val="center"/>
              <w:rPr>
                <w:ins w:id="404" w:author="Nokia" w:date="2022-04-22T16:37:00Z"/>
                <w:rFonts w:ascii="Arial" w:hAnsi="Arial" w:cs="Arial"/>
                <w:kern w:val="2"/>
                <w:sz w:val="18"/>
                <w:szCs w:val="22"/>
              </w:rPr>
            </w:pPr>
            <w:ins w:id="405"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2BAB24" w14:textId="77777777" w:rsidR="006D578D" w:rsidRDefault="006D578D">
            <w:pPr>
              <w:keepNext/>
              <w:keepLines/>
              <w:spacing w:after="0" w:line="256" w:lineRule="auto"/>
              <w:jc w:val="center"/>
              <w:rPr>
                <w:ins w:id="406" w:author="Nokia" w:date="2022-04-22T16:37:00Z"/>
                <w:rFonts w:ascii="Arial" w:hAnsi="Arial" w:cs="Arial"/>
                <w:kern w:val="2"/>
                <w:sz w:val="18"/>
                <w:szCs w:val="22"/>
              </w:rPr>
            </w:pPr>
            <w:ins w:id="407" w:author="Nokia" w:date="2022-04-22T16:37:00Z">
              <w:r>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163AF" w14:textId="77777777" w:rsidR="006D578D" w:rsidRDefault="006D578D">
            <w:pPr>
              <w:keepNext/>
              <w:keepLines/>
              <w:spacing w:after="0" w:line="256" w:lineRule="auto"/>
              <w:jc w:val="center"/>
              <w:rPr>
                <w:ins w:id="408" w:author="Nokia" w:date="2022-04-22T16:37:00Z"/>
                <w:rFonts w:ascii="Arial" w:hAnsi="Arial" w:cs="Arial"/>
                <w:kern w:val="2"/>
                <w:sz w:val="18"/>
                <w:szCs w:val="22"/>
              </w:rPr>
            </w:pPr>
            <w:ins w:id="409" w:author="Nokia" w:date="2022-04-22T16:37: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D6A2815" w14:textId="77777777" w:rsidR="006D578D" w:rsidRDefault="006D578D">
            <w:pPr>
              <w:keepNext/>
              <w:keepLines/>
              <w:spacing w:after="0" w:line="256" w:lineRule="auto"/>
              <w:jc w:val="both"/>
              <w:rPr>
                <w:ins w:id="410" w:author="Nokia" w:date="2022-04-22T16:37:00Z"/>
                <w:rFonts w:ascii="Arial" w:hAnsi="Arial" w:cs="Arial"/>
                <w:kern w:val="2"/>
                <w:sz w:val="18"/>
                <w:szCs w:val="22"/>
              </w:rPr>
            </w:pPr>
          </w:p>
        </w:tc>
      </w:tr>
      <w:tr w:rsidR="006D578D" w14:paraId="799CE902" w14:textId="77777777" w:rsidTr="006D578D">
        <w:trPr>
          <w:trHeight w:val="43"/>
          <w:jc w:val="center"/>
          <w:ins w:id="411" w:author="Nokia" w:date="2022-04-22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BA8C1" w14:textId="77777777" w:rsidR="006D578D" w:rsidRDefault="006D578D">
            <w:pPr>
              <w:spacing w:after="0" w:line="256" w:lineRule="auto"/>
              <w:rPr>
                <w:ins w:id="412" w:author="Nokia" w:date="2022-04-22T16:37:00Z"/>
                <w:rFonts w:ascii="Arial" w:eastAsia="Times New Roman"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71599CE" w14:textId="77777777" w:rsidR="006D578D" w:rsidRDefault="006D578D">
            <w:pPr>
              <w:keepNext/>
              <w:keepLines/>
              <w:spacing w:after="0" w:line="256" w:lineRule="auto"/>
              <w:rPr>
                <w:ins w:id="413" w:author="Nokia" w:date="2022-04-22T16:37:00Z"/>
                <w:rFonts w:ascii="Arial" w:hAnsi="Arial" w:cs="Arial"/>
                <w:kern w:val="2"/>
                <w:sz w:val="18"/>
                <w:szCs w:val="22"/>
              </w:rPr>
            </w:pPr>
            <w:ins w:id="414" w:author="Nokia" w:date="2022-04-22T16:37:00Z">
              <w:r>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BA3553" w14:textId="77777777" w:rsidR="006D578D" w:rsidRDefault="006D578D">
            <w:pPr>
              <w:keepNext/>
              <w:keepLines/>
              <w:spacing w:after="0" w:line="256" w:lineRule="auto"/>
              <w:jc w:val="center"/>
              <w:rPr>
                <w:ins w:id="415" w:author="Nokia" w:date="2022-04-22T16:37:00Z"/>
                <w:rFonts w:ascii="Arial" w:hAnsi="Arial" w:cs="Arial"/>
                <w:kern w:val="2"/>
                <w:sz w:val="18"/>
                <w:szCs w:val="22"/>
              </w:rPr>
            </w:pPr>
            <w:ins w:id="41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C818D" w14:textId="77777777" w:rsidR="006D578D" w:rsidRDefault="006D578D">
            <w:pPr>
              <w:keepNext/>
              <w:keepLines/>
              <w:spacing w:after="0" w:line="256" w:lineRule="auto"/>
              <w:jc w:val="center"/>
              <w:rPr>
                <w:ins w:id="417" w:author="Nokia" w:date="2022-04-22T16:37:00Z"/>
                <w:rFonts w:ascii="Arial" w:hAnsi="Arial" w:cs="Arial"/>
                <w:kern w:val="2"/>
                <w:sz w:val="18"/>
                <w:szCs w:val="22"/>
              </w:rPr>
            </w:pPr>
            <w:ins w:id="418" w:author="Nokia" w:date="2022-04-22T16:37:00Z">
              <w:r>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22D43E" w14:textId="77777777" w:rsidR="006D578D" w:rsidRDefault="006D578D">
            <w:pPr>
              <w:keepNext/>
              <w:keepLines/>
              <w:spacing w:after="0" w:line="256" w:lineRule="auto"/>
              <w:jc w:val="center"/>
              <w:rPr>
                <w:ins w:id="419" w:author="Nokia" w:date="2022-04-22T16:37:00Z"/>
                <w:rFonts w:ascii="Arial" w:hAnsi="Arial" w:cs="Arial"/>
                <w:kern w:val="2"/>
                <w:sz w:val="18"/>
                <w:szCs w:val="22"/>
              </w:rPr>
            </w:pPr>
            <w:ins w:id="420" w:author="Nokia" w:date="2022-04-22T16:37: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2351614" w14:textId="77777777" w:rsidR="006D578D" w:rsidRDefault="006D578D">
            <w:pPr>
              <w:keepNext/>
              <w:keepLines/>
              <w:spacing w:after="0" w:line="256" w:lineRule="auto"/>
              <w:jc w:val="both"/>
              <w:rPr>
                <w:ins w:id="421" w:author="Nokia" w:date="2022-04-22T16:37:00Z"/>
                <w:rFonts w:ascii="Arial" w:hAnsi="Arial" w:cs="Arial"/>
                <w:kern w:val="2"/>
                <w:sz w:val="18"/>
                <w:szCs w:val="22"/>
              </w:rPr>
            </w:pPr>
          </w:p>
        </w:tc>
      </w:tr>
      <w:tr w:rsidR="006D578D" w14:paraId="6CE15B75" w14:textId="77777777" w:rsidTr="006D578D">
        <w:trPr>
          <w:trHeight w:val="69"/>
          <w:jc w:val="center"/>
          <w:ins w:id="422" w:author="Nokia" w:date="2022-04-22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3F9B9" w14:textId="77777777" w:rsidR="006D578D" w:rsidRDefault="006D578D">
            <w:pPr>
              <w:spacing w:after="0" w:line="256" w:lineRule="auto"/>
              <w:rPr>
                <w:ins w:id="423" w:author="Nokia" w:date="2022-04-22T16:37:00Z"/>
                <w:rFonts w:ascii="Arial" w:eastAsia="Times New Roman"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AFFBC3" w14:textId="77777777" w:rsidR="006D578D" w:rsidRDefault="006D578D">
            <w:pPr>
              <w:keepNext/>
              <w:keepLines/>
              <w:spacing w:after="0" w:line="256" w:lineRule="auto"/>
              <w:rPr>
                <w:ins w:id="424" w:author="Nokia" w:date="2022-04-22T16:37:00Z"/>
                <w:rFonts w:ascii="Arial" w:eastAsia="?? ??" w:hAnsi="Arial" w:cs="Arial"/>
                <w:kern w:val="2"/>
                <w:sz w:val="18"/>
                <w:szCs w:val="22"/>
              </w:rPr>
            </w:pPr>
            <w:ins w:id="425" w:author="Nokia" w:date="2022-04-22T16:37:00Z">
              <w:r>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5A1B3E" w14:textId="77777777" w:rsidR="006D578D" w:rsidRDefault="006D578D">
            <w:pPr>
              <w:keepNext/>
              <w:keepLines/>
              <w:spacing w:after="0" w:line="256" w:lineRule="auto"/>
              <w:jc w:val="center"/>
              <w:rPr>
                <w:ins w:id="426" w:author="Nokia" w:date="2022-04-22T16:37:00Z"/>
                <w:rFonts w:ascii="Arial" w:eastAsia="?? ??" w:hAnsi="Arial" w:cs="Arial"/>
                <w:kern w:val="2"/>
                <w:sz w:val="18"/>
                <w:szCs w:val="22"/>
              </w:rPr>
            </w:pPr>
            <w:ins w:id="427"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1D3E43B" w14:textId="77777777" w:rsidR="006D578D" w:rsidRDefault="006D578D">
            <w:pPr>
              <w:keepNext/>
              <w:keepLines/>
              <w:spacing w:after="0" w:line="256" w:lineRule="auto"/>
              <w:jc w:val="center"/>
              <w:rPr>
                <w:ins w:id="428" w:author="Nokia" w:date="2022-04-22T16:3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76294" w14:textId="77777777" w:rsidR="006D578D" w:rsidRDefault="006D578D">
            <w:pPr>
              <w:keepNext/>
              <w:keepLines/>
              <w:spacing w:after="0" w:line="256" w:lineRule="auto"/>
              <w:jc w:val="center"/>
              <w:rPr>
                <w:ins w:id="429" w:author="Nokia" w:date="2022-04-22T16:37:00Z"/>
                <w:rFonts w:ascii="Arial" w:eastAsia="Times New Roman" w:hAnsi="Arial" w:cs="Arial"/>
                <w:kern w:val="2"/>
                <w:sz w:val="18"/>
                <w:szCs w:val="22"/>
              </w:rPr>
            </w:pPr>
            <w:ins w:id="430" w:author="Nokia" w:date="2022-04-22T16:37:00Z">
              <w:r>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3FBDBBFB" w14:textId="77777777" w:rsidR="006D578D" w:rsidRDefault="006D578D">
            <w:pPr>
              <w:keepNext/>
              <w:keepLines/>
              <w:spacing w:after="0" w:line="256" w:lineRule="auto"/>
              <w:jc w:val="both"/>
              <w:rPr>
                <w:ins w:id="431" w:author="Nokia" w:date="2022-04-22T16:37:00Z"/>
                <w:rFonts w:ascii="Arial" w:eastAsia="?? ??" w:hAnsi="Arial" w:cs="Arial"/>
                <w:kern w:val="2"/>
                <w:sz w:val="18"/>
                <w:szCs w:val="22"/>
              </w:rPr>
            </w:pPr>
          </w:p>
        </w:tc>
      </w:tr>
      <w:tr w:rsidR="006D578D" w14:paraId="40AD6AA6" w14:textId="77777777" w:rsidTr="006D578D">
        <w:trPr>
          <w:trHeight w:val="185"/>
          <w:jc w:val="center"/>
          <w:ins w:id="432" w:author="Nokia" w:date="2022-04-22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7817" w14:textId="77777777" w:rsidR="006D578D" w:rsidRDefault="006D578D">
            <w:pPr>
              <w:spacing w:after="0" w:line="256" w:lineRule="auto"/>
              <w:rPr>
                <w:ins w:id="433" w:author="Nokia" w:date="2022-04-22T16:37:00Z"/>
                <w:rFonts w:ascii="Arial" w:eastAsia="Times New Roman" w:hAnsi="Arial" w:cs="Arial"/>
                <w:kern w:val="2"/>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D1C314" w14:textId="77777777" w:rsidR="006D578D" w:rsidRDefault="006D578D">
            <w:pPr>
              <w:keepNext/>
              <w:keepLines/>
              <w:spacing w:after="0" w:line="256" w:lineRule="auto"/>
              <w:rPr>
                <w:ins w:id="434" w:author="Nokia" w:date="2022-04-22T16:37:00Z"/>
                <w:rFonts w:ascii="Arial" w:eastAsia="?? ??" w:hAnsi="Arial" w:cs="Arial"/>
                <w:kern w:val="2"/>
                <w:sz w:val="18"/>
                <w:szCs w:val="22"/>
              </w:rPr>
            </w:pPr>
            <w:ins w:id="435" w:author="Nokia" w:date="2022-04-22T16:37:00Z">
              <w:r>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59D00" w14:textId="77777777" w:rsidR="006D578D" w:rsidRDefault="006D578D">
            <w:pPr>
              <w:keepNext/>
              <w:keepLines/>
              <w:spacing w:after="0" w:line="256" w:lineRule="auto"/>
              <w:jc w:val="center"/>
              <w:rPr>
                <w:ins w:id="436" w:author="Nokia" w:date="2022-04-22T16:37:00Z"/>
                <w:rFonts w:ascii="Arial" w:eastAsia="?? ??" w:hAnsi="Arial" w:cs="Arial"/>
                <w:kern w:val="2"/>
                <w:sz w:val="18"/>
                <w:szCs w:val="22"/>
              </w:rPr>
            </w:pPr>
            <w:ins w:id="437"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FD4CE75" w14:textId="77777777" w:rsidR="006D578D" w:rsidRDefault="006D578D">
            <w:pPr>
              <w:keepNext/>
              <w:keepLines/>
              <w:spacing w:after="0" w:line="256" w:lineRule="auto"/>
              <w:jc w:val="center"/>
              <w:rPr>
                <w:ins w:id="438" w:author="Nokia" w:date="2022-04-22T16:3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146F5" w14:textId="77777777" w:rsidR="006D578D" w:rsidRDefault="006D578D">
            <w:pPr>
              <w:keepNext/>
              <w:keepLines/>
              <w:spacing w:after="0" w:line="256" w:lineRule="auto"/>
              <w:jc w:val="center"/>
              <w:rPr>
                <w:ins w:id="439" w:author="Nokia" w:date="2022-04-22T16:37:00Z"/>
                <w:rFonts w:ascii="Arial" w:eastAsia="Times New Roman" w:hAnsi="Arial" w:cs="Arial"/>
                <w:kern w:val="2"/>
                <w:sz w:val="18"/>
                <w:szCs w:val="22"/>
              </w:rPr>
            </w:pPr>
            <w:ins w:id="440" w:author="Nokia" w:date="2022-04-22T16:37:00Z">
              <w:r>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60BE06B" w14:textId="77777777" w:rsidR="006D578D" w:rsidRDefault="006D578D">
            <w:pPr>
              <w:keepNext/>
              <w:keepLines/>
              <w:spacing w:after="0" w:line="256" w:lineRule="auto"/>
              <w:jc w:val="both"/>
              <w:rPr>
                <w:ins w:id="441" w:author="Nokia" w:date="2022-04-22T16:37:00Z"/>
                <w:rFonts w:ascii="Arial" w:hAnsi="Arial" w:cs="Arial"/>
                <w:kern w:val="2"/>
                <w:sz w:val="18"/>
                <w:szCs w:val="22"/>
              </w:rPr>
            </w:pPr>
          </w:p>
        </w:tc>
      </w:tr>
      <w:tr w:rsidR="006D578D" w14:paraId="23FAE83D" w14:textId="77777777" w:rsidTr="006D578D">
        <w:trPr>
          <w:trHeight w:val="162"/>
          <w:jc w:val="center"/>
          <w:ins w:id="44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57E12CDB" w14:textId="77777777" w:rsidR="006D578D" w:rsidRDefault="006D578D">
            <w:pPr>
              <w:keepNext/>
              <w:keepLines/>
              <w:spacing w:after="0" w:line="256" w:lineRule="auto"/>
              <w:rPr>
                <w:ins w:id="443" w:author="Nokia" w:date="2022-04-22T16:37:00Z"/>
                <w:rFonts w:ascii="Arial" w:hAnsi="Arial" w:cs="Arial"/>
                <w:kern w:val="2"/>
                <w:sz w:val="18"/>
                <w:szCs w:val="22"/>
              </w:rPr>
            </w:pPr>
            <w:ins w:id="444" w:author="Nokia" w:date="2022-04-22T16:37:00Z">
              <w:r>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82C37E" w14:textId="77777777" w:rsidR="006D578D" w:rsidRDefault="006D578D">
            <w:pPr>
              <w:keepNext/>
              <w:keepLines/>
              <w:spacing w:after="0" w:line="256" w:lineRule="auto"/>
              <w:jc w:val="center"/>
              <w:rPr>
                <w:ins w:id="445" w:author="Nokia" w:date="2022-04-22T16:37:00Z"/>
                <w:rFonts w:ascii="Arial" w:hAnsi="Arial" w:cs="Arial"/>
                <w:kern w:val="2"/>
                <w:sz w:val="18"/>
                <w:szCs w:val="22"/>
              </w:rPr>
            </w:pPr>
            <w:ins w:id="44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792B53A" w14:textId="77777777" w:rsidR="006D578D" w:rsidRDefault="006D578D">
            <w:pPr>
              <w:keepNext/>
              <w:keepLines/>
              <w:spacing w:after="0" w:line="256" w:lineRule="auto"/>
              <w:jc w:val="center"/>
              <w:rPr>
                <w:ins w:id="447"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F6709" w14:textId="77777777" w:rsidR="006D578D" w:rsidRDefault="006D578D">
            <w:pPr>
              <w:keepNext/>
              <w:keepLines/>
              <w:spacing w:after="0" w:line="256" w:lineRule="auto"/>
              <w:jc w:val="center"/>
              <w:rPr>
                <w:ins w:id="448" w:author="Nokia" w:date="2022-04-22T16:37:00Z"/>
                <w:rFonts w:ascii="Arial" w:hAnsi="Arial" w:cs="Arial"/>
                <w:iCs/>
                <w:kern w:val="2"/>
                <w:sz w:val="18"/>
                <w:szCs w:val="22"/>
              </w:rPr>
            </w:pPr>
            <w:ins w:id="449" w:author="Nokia" w:date="2022-04-22T16:37: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5608C80" w14:textId="77777777" w:rsidR="006D578D" w:rsidRDefault="006D578D">
            <w:pPr>
              <w:keepNext/>
              <w:keepLines/>
              <w:spacing w:after="0" w:line="256" w:lineRule="auto"/>
              <w:jc w:val="both"/>
              <w:rPr>
                <w:ins w:id="450" w:author="Nokia" w:date="2022-04-22T16:37:00Z"/>
                <w:rFonts w:ascii="Arial" w:hAnsi="Arial" w:cs="Arial"/>
                <w:iCs/>
                <w:kern w:val="2"/>
                <w:sz w:val="18"/>
                <w:szCs w:val="22"/>
              </w:rPr>
            </w:pPr>
          </w:p>
        </w:tc>
      </w:tr>
      <w:tr w:rsidR="006D578D" w14:paraId="01905CFB" w14:textId="77777777" w:rsidTr="006D578D">
        <w:trPr>
          <w:trHeight w:val="162"/>
          <w:jc w:val="center"/>
          <w:ins w:id="451"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6BAC288D" w14:textId="77777777" w:rsidR="006D578D" w:rsidRDefault="006D578D">
            <w:pPr>
              <w:keepNext/>
              <w:keepLines/>
              <w:spacing w:after="0" w:line="256" w:lineRule="auto"/>
              <w:rPr>
                <w:ins w:id="452" w:author="Nokia" w:date="2022-04-22T16:37:00Z"/>
                <w:rFonts w:ascii="Arial" w:hAnsi="Arial" w:cs="Arial"/>
                <w:kern w:val="2"/>
                <w:sz w:val="18"/>
                <w:szCs w:val="22"/>
              </w:rPr>
            </w:pPr>
            <w:proofErr w:type="spellStart"/>
            <w:ins w:id="453" w:author="Nokia" w:date="2022-04-22T16:37:00Z">
              <w:r>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C927F" w14:textId="77777777" w:rsidR="006D578D" w:rsidRDefault="006D578D">
            <w:pPr>
              <w:keepNext/>
              <w:keepLines/>
              <w:spacing w:after="0" w:line="256" w:lineRule="auto"/>
              <w:jc w:val="center"/>
              <w:rPr>
                <w:ins w:id="454" w:author="Nokia" w:date="2022-04-22T16:37:00Z"/>
                <w:rFonts w:ascii="Arial" w:hAnsi="Arial" w:cs="Arial"/>
                <w:kern w:val="2"/>
                <w:sz w:val="18"/>
                <w:szCs w:val="22"/>
              </w:rPr>
            </w:pPr>
            <w:ins w:id="455"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FACF3EA" w14:textId="77777777" w:rsidR="006D578D" w:rsidRDefault="006D578D">
            <w:pPr>
              <w:keepNext/>
              <w:keepLines/>
              <w:spacing w:after="0" w:line="256" w:lineRule="auto"/>
              <w:jc w:val="center"/>
              <w:rPr>
                <w:ins w:id="456"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659C9" w14:textId="77777777" w:rsidR="006D578D" w:rsidRDefault="006D578D">
            <w:pPr>
              <w:keepNext/>
              <w:keepLines/>
              <w:spacing w:after="0" w:line="256" w:lineRule="auto"/>
              <w:jc w:val="center"/>
              <w:rPr>
                <w:ins w:id="457" w:author="Nokia" w:date="2022-04-22T16:37:00Z"/>
                <w:rFonts w:ascii="Arial" w:hAnsi="Arial" w:cs="Arial"/>
                <w:iCs/>
                <w:kern w:val="2"/>
                <w:sz w:val="18"/>
                <w:szCs w:val="22"/>
              </w:rPr>
            </w:pPr>
            <w:ins w:id="458" w:author="Nokia" w:date="2022-04-22T16:37:00Z">
              <w:r>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7F3E92" w14:textId="77777777" w:rsidR="006D578D" w:rsidRDefault="006D578D">
            <w:pPr>
              <w:keepNext/>
              <w:keepLines/>
              <w:spacing w:after="0" w:line="256" w:lineRule="auto"/>
              <w:jc w:val="both"/>
              <w:rPr>
                <w:ins w:id="459" w:author="Nokia" w:date="2022-04-22T16:37:00Z"/>
                <w:rFonts w:ascii="Arial" w:hAnsi="Arial" w:cs="Arial"/>
                <w:iCs/>
                <w:kern w:val="2"/>
                <w:sz w:val="18"/>
                <w:szCs w:val="22"/>
              </w:rPr>
            </w:pPr>
            <w:ins w:id="460" w:author="Nokia" w:date="2022-04-22T16:37:00Z">
              <w:r>
                <w:rPr>
                  <w:rFonts w:ascii="Arial" w:hAnsi="Arial" w:cs="Arial"/>
                  <w:iCs/>
                  <w:kern w:val="2"/>
                  <w:sz w:val="18"/>
                  <w:szCs w:val="22"/>
                </w:rPr>
                <w:t>Value 0 is applied. (Table 8.1.1-1).</w:t>
              </w:r>
            </w:ins>
          </w:p>
        </w:tc>
      </w:tr>
      <w:tr w:rsidR="006D578D" w14:paraId="4555B3F3" w14:textId="77777777" w:rsidTr="006D578D">
        <w:trPr>
          <w:trHeight w:val="336"/>
          <w:jc w:val="center"/>
          <w:ins w:id="461"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1A4BB8EA" w14:textId="77777777" w:rsidR="006D578D" w:rsidRDefault="006D578D">
            <w:pPr>
              <w:keepNext/>
              <w:keepLines/>
              <w:spacing w:after="0" w:line="256" w:lineRule="auto"/>
              <w:rPr>
                <w:ins w:id="462" w:author="Nokia" w:date="2022-04-22T16:37:00Z"/>
                <w:rFonts w:ascii="Arial" w:hAnsi="Arial" w:cs="Arial"/>
                <w:kern w:val="2"/>
                <w:sz w:val="18"/>
                <w:szCs w:val="22"/>
                <w:lang w:eastAsia="zh-CN"/>
              </w:rPr>
            </w:pPr>
            <w:proofErr w:type="spellStart"/>
            <w:ins w:id="463" w:author="Nokia" w:date="2022-04-22T16:37:00Z">
              <w:r>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601B788" w14:textId="77777777" w:rsidR="006D578D" w:rsidRDefault="006D578D">
            <w:pPr>
              <w:keepNext/>
              <w:keepLines/>
              <w:spacing w:after="0" w:line="256" w:lineRule="auto"/>
              <w:jc w:val="center"/>
              <w:rPr>
                <w:ins w:id="464" w:author="Nokia" w:date="2022-04-22T16:37:00Z"/>
                <w:rFonts w:ascii="Arial" w:hAnsi="Arial" w:cs="Arial"/>
                <w:kern w:val="2"/>
                <w:sz w:val="18"/>
                <w:szCs w:val="22"/>
                <w:lang w:eastAsia="zh-CN"/>
              </w:rPr>
            </w:pPr>
            <w:ins w:id="465"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EACF88" w14:textId="77777777" w:rsidR="006D578D" w:rsidRDefault="006D578D">
            <w:pPr>
              <w:keepNext/>
              <w:keepLines/>
              <w:spacing w:after="0" w:line="256" w:lineRule="auto"/>
              <w:jc w:val="center"/>
              <w:rPr>
                <w:ins w:id="466" w:author="Nokia" w:date="2022-04-22T16:37:00Z"/>
                <w:rFonts w:ascii="Arial" w:hAnsi="Arial" w:cs="Arial"/>
                <w:kern w:val="2"/>
                <w:sz w:val="18"/>
                <w:szCs w:val="22"/>
                <w:lang w:eastAsia="ko-KR"/>
              </w:rPr>
            </w:pPr>
            <w:ins w:id="467" w:author="Nokia" w:date="2022-04-22T16:37:00Z">
              <w:r>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884F3" w14:textId="77777777" w:rsidR="006D578D" w:rsidRDefault="006D578D">
            <w:pPr>
              <w:keepNext/>
              <w:keepLines/>
              <w:spacing w:after="0" w:line="256" w:lineRule="auto"/>
              <w:jc w:val="center"/>
              <w:rPr>
                <w:ins w:id="468" w:author="Nokia" w:date="2022-04-22T16:37:00Z"/>
                <w:rFonts w:ascii="Arial" w:hAnsi="Arial" w:cs="Arial"/>
                <w:iCs/>
                <w:kern w:val="2"/>
                <w:sz w:val="18"/>
                <w:szCs w:val="22"/>
                <w:lang w:eastAsia="zh-CN"/>
              </w:rPr>
            </w:pPr>
            <w:ins w:id="469" w:author="Nokia" w:date="2022-04-22T16:37:00Z">
              <w:r>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13186" w14:textId="77777777" w:rsidR="006D578D" w:rsidRDefault="006D578D">
            <w:pPr>
              <w:keepNext/>
              <w:keepLines/>
              <w:spacing w:after="0" w:line="256" w:lineRule="auto"/>
              <w:jc w:val="both"/>
              <w:rPr>
                <w:ins w:id="470" w:author="Nokia" w:date="2022-04-22T16:37:00Z"/>
                <w:rFonts w:ascii="Arial" w:hAnsi="Arial" w:cs="Arial"/>
                <w:kern w:val="2"/>
                <w:sz w:val="18"/>
                <w:szCs w:val="22"/>
                <w:lang w:eastAsia="ko-KR"/>
              </w:rPr>
            </w:pPr>
            <w:ins w:id="471" w:author="Nokia" w:date="2022-04-22T16:37:00Z">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ins>
          </w:p>
        </w:tc>
      </w:tr>
      <w:tr w:rsidR="006D578D" w14:paraId="727798A2" w14:textId="77777777" w:rsidTr="006D578D">
        <w:trPr>
          <w:trHeight w:val="336"/>
          <w:jc w:val="center"/>
          <w:ins w:id="47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03E55C0E" w14:textId="77777777" w:rsidR="006D578D" w:rsidRDefault="006D578D">
            <w:pPr>
              <w:keepNext/>
              <w:keepLines/>
              <w:spacing w:after="0" w:line="256" w:lineRule="auto"/>
              <w:rPr>
                <w:ins w:id="473" w:author="Nokia" w:date="2022-04-22T16:37:00Z"/>
                <w:rFonts w:ascii="Arial" w:hAnsi="Arial" w:cs="Arial"/>
                <w:kern w:val="2"/>
                <w:sz w:val="18"/>
                <w:szCs w:val="22"/>
              </w:rPr>
            </w:pPr>
            <w:proofErr w:type="spellStart"/>
            <w:ins w:id="474" w:author="Nokia" w:date="2022-04-22T16:37:00Z">
              <w:r>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93259" w14:textId="77777777" w:rsidR="006D578D" w:rsidRDefault="006D578D">
            <w:pPr>
              <w:keepNext/>
              <w:keepLines/>
              <w:spacing w:after="0" w:line="256" w:lineRule="auto"/>
              <w:jc w:val="center"/>
              <w:rPr>
                <w:ins w:id="475" w:author="Nokia" w:date="2022-04-22T16:37:00Z"/>
                <w:rFonts w:ascii="Arial" w:hAnsi="Arial" w:cs="Arial"/>
                <w:kern w:val="2"/>
                <w:sz w:val="18"/>
                <w:szCs w:val="22"/>
              </w:rPr>
            </w:pPr>
            <w:ins w:id="47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8DD28B8" w14:textId="77777777" w:rsidR="006D578D" w:rsidRDefault="006D578D">
            <w:pPr>
              <w:keepNext/>
              <w:keepLines/>
              <w:spacing w:after="0" w:line="256" w:lineRule="auto"/>
              <w:jc w:val="center"/>
              <w:rPr>
                <w:ins w:id="477"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FF103" w14:textId="77777777" w:rsidR="006D578D" w:rsidRDefault="006D578D">
            <w:pPr>
              <w:keepNext/>
              <w:keepLines/>
              <w:spacing w:after="0" w:line="256" w:lineRule="auto"/>
              <w:jc w:val="center"/>
              <w:rPr>
                <w:ins w:id="478" w:author="Nokia" w:date="2022-04-22T16:37:00Z"/>
                <w:rFonts w:ascii="Arial" w:hAnsi="Arial" w:cs="Arial"/>
                <w:iCs/>
                <w:kern w:val="2"/>
                <w:sz w:val="18"/>
                <w:szCs w:val="22"/>
              </w:rPr>
            </w:pPr>
            <w:ins w:id="479" w:author="Nokia" w:date="2022-04-22T16:37:00Z">
              <w:r>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DD596" w14:textId="77777777" w:rsidR="006D578D" w:rsidRDefault="006D578D">
            <w:pPr>
              <w:keepNext/>
              <w:keepLines/>
              <w:spacing w:after="0" w:line="256" w:lineRule="auto"/>
              <w:jc w:val="both"/>
              <w:rPr>
                <w:ins w:id="480" w:author="Nokia" w:date="2022-04-22T16:37:00Z"/>
                <w:rFonts w:ascii="Arial" w:hAnsi="Arial" w:cs="Arial"/>
                <w:kern w:val="2"/>
                <w:sz w:val="18"/>
                <w:szCs w:val="22"/>
              </w:rPr>
            </w:pPr>
            <w:ins w:id="481" w:author="Nokia" w:date="2022-04-22T16:37:00Z">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ins>
          </w:p>
        </w:tc>
      </w:tr>
      <w:tr w:rsidR="006D578D" w14:paraId="73E379F5" w14:textId="77777777" w:rsidTr="006D578D">
        <w:trPr>
          <w:trHeight w:val="162"/>
          <w:jc w:val="center"/>
          <w:ins w:id="48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71276114" w14:textId="77777777" w:rsidR="006D578D" w:rsidRDefault="006D578D">
            <w:pPr>
              <w:keepNext/>
              <w:keepLines/>
              <w:spacing w:after="0" w:line="256" w:lineRule="auto"/>
              <w:rPr>
                <w:ins w:id="483" w:author="Nokia" w:date="2022-04-22T16:37:00Z"/>
                <w:rFonts w:ascii="Arial" w:hAnsi="Arial" w:cs="Arial"/>
                <w:kern w:val="2"/>
                <w:sz w:val="18"/>
                <w:szCs w:val="22"/>
              </w:rPr>
            </w:pPr>
            <w:proofErr w:type="spellStart"/>
            <w:ins w:id="484" w:author="Nokia" w:date="2022-04-22T16:37:00Z">
              <w:r>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EC44191" w14:textId="77777777" w:rsidR="006D578D" w:rsidRDefault="006D578D">
            <w:pPr>
              <w:keepNext/>
              <w:keepLines/>
              <w:spacing w:after="0" w:line="256" w:lineRule="auto"/>
              <w:jc w:val="center"/>
              <w:rPr>
                <w:ins w:id="485" w:author="Nokia" w:date="2022-04-22T16:37:00Z"/>
                <w:rFonts w:ascii="Arial" w:hAnsi="Arial" w:cs="Arial"/>
                <w:iCs/>
                <w:kern w:val="2"/>
                <w:sz w:val="18"/>
                <w:szCs w:val="22"/>
              </w:rPr>
            </w:pPr>
            <w:ins w:id="48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A14108D" w14:textId="77777777" w:rsidR="006D578D" w:rsidRDefault="006D578D">
            <w:pPr>
              <w:keepNext/>
              <w:keepLines/>
              <w:spacing w:after="0" w:line="256" w:lineRule="auto"/>
              <w:jc w:val="center"/>
              <w:rPr>
                <w:ins w:id="487" w:author="Nokia" w:date="2022-04-22T16:3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B9F88" w14:textId="77777777" w:rsidR="006D578D" w:rsidRDefault="006D578D">
            <w:pPr>
              <w:keepNext/>
              <w:keepLines/>
              <w:spacing w:after="0" w:line="256" w:lineRule="auto"/>
              <w:jc w:val="center"/>
              <w:rPr>
                <w:ins w:id="488" w:author="Nokia" w:date="2022-04-22T16:37:00Z"/>
                <w:rFonts w:ascii="Arial" w:hAnsi="Arial" w:cs="Arial"/>
                <w:iCs/>
                <w:kern w:val="2"/>
                <w:sz w:val="18"/>
                <w:szCs w:val="22"/>
              </w:rPr>
            </w:pPr>
            <w:ins w:id="489" w:author="Nokia" w:date="2022-04-22T16:37:00Z">
              <w:r>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B3E1A0" w14:textId="77777777" w:rsidR="006D578D" w:rsidRDefault="006D578D">
            <w:pPr>
              <w:keepNext/>
              <w:keepLines/>
              <w:spacing w:after="0" w:line="256" w:lineRule="auto"/>
              <w:jc w:val="both"/>
              <w:rPr>
                <w:ins w:id="490" w:author="Nokia" w:date="2022-04-22T16:37:00Z"/>
                <w:rFonts w:ascii="Arial" w:hAnsi="Arial" w:cs="Arial"/>
                <w:iCs/>
                <w:kern w:val="2"/>
                <w:sz w:val="18"/>
                <w:szCs w:val="22"/>
              </w:rPr>
            </w:pPr>
            <w:ins w:id="491" w:author="Nokia" w:date="2022-04-22T16:37:00Z">
              <w:r>
                <w:rPr>
                  <w:rFonts w:ascii="Arial" w:hAnsi="Arial" w:cs="Arial"/>
                  <w:iCs/>
                  <w:kern w:val="2"/>
                  <w:sz w:val="18"/>
                  <w:szCs w:val="22"/>
                </w:rPr>
                <w:t>see TS 38.321 [7], clause 5.17</w:t>
              </w:r>
            </w:ins>
          </w:p>
        </w:tc>
      </w:tr>
      <w:tr w:rsidR="006D578D" w14:paraId="77385842" w14:textId="77777777" w:rsidTr="006D578D">
        <w:trPr>
          <w:trHeight w:val="162"/>
          <w:jc w:val="center"/>
          <w:ins w:id="49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78CAAD1A" w14:textId="77777777" w:rsidR="006D578D" w:rsidRDefault="006D578D">
            <w:pPr>
              <w:keepNext/>
              <w:keepLines/>
              <w:spacing w:after="0" w:line="256" w:lineRule="auto"/>
              <w:rPr>
                <w:ins w:id="493" w:author="Nokia" w:date="2022-04-22T16:37:00Z"/>
                <w:rFonts w:ascii="Arial" w:hAnsi="Arial" w:cs="Arial"/>
                <w:kern w:val="2"/>
                <w:sz w:val="18"/>
                <w:szCs w:val="22"/>
              </w:rPr>
            </w:pPr>
            <w:proofErr w:type="spellStart"/>
            <w:ins w:id="494" w:author="Nokia" w:date="2022-04-22T16:37:00Z">
              <w:r>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FBD74" w14:textId="77777777" w:rsidR="006D578D" w:rsidRDefault="006D578D">
            <w:pPr>
              <w:keepNext/>
              <w:keepLines/>
              <w:spacing w:after="0" w:line="256" w:lineRule="auto"/>
              <w:jc w:val="center"/>
              <w:rPr>
                <w:ins w:id="495" w:author="Nokia" w:date="2022-04-22T16:37:00Z"/>
                <w:rFonts w:ascii="Arial" w:hAnsi="Arial" w:cs="Arial"/>
                <w:iCs/>
                <w:kern w:val="2"/>
                <w:sz w:val="18"/>
                <w:szCs w:val="22"/>
              </w:rPr>
            </w:pPr>
            <w:ins w:id="49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DF3BA1E" w14:textId="77777777" w:rsidR="006D578D" w:rsidRDefault="006D578D">
            <w:pPr>
              <w:keepNext/>
              <w:keepLines/>
              <w:spacing w:after="0" w:line="256" w:lineRule="auto"/>
              <w:jc w:val="center"/>
              <w:rPr>
                <w:ins w:id="497" w:author="Nokia" w:date="2022-04-22T16:3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80CD5" w14:textId="77777777" w:rsidR="006D578D" w:rsidRDefault="006D578D">
            <w:pPr>
              <w:keepNext/>
              <w:keepLines/>
              <w:spacing w:after="0" w:line="256" w:lineRule="auto"/>
              <w:jc w:val="center"/>
              <w:rPr>
                <w:ins w:id="498" w:author="Nokia" w:date="2022-04-22T16:37:00Z"/>
                <w:rFonts w:ascii="Arial" w:hAnsi="Arial" w:cs="Arial"/>
                <w:i/>
                <w:iCs/>
                <w:kern w:val="2"/>
                <w:sz w:val="18"/>
                <w:szCs w:val="22"/>
              </w:rPr>
            </w:pPr>
            <w:ins w:id="499" w:author="Nokia" w:date="2022-04-22T16:37:00Z">
              <w:r>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510BA4" w14:textId="77777777" w:rsidR="006D578D" w:rsidRDefault="006D578D">
            <w:pPr>
              <w:keepNext/>
              <w:keepLines/>
              <w:spacing w:after="0" w:line="256" w:lineRule="auto"/>
              <w:jc w:val="both"/>
              <w:rPr>
                <w:ins w:id="500" w:author="Nokia" w:date="2022-04-22T16:37:00Z"/>
                <w:rFonts w:ascii="Arial" w:hAnsi="Arial" w:cs="Arial"/>
                <w:kern w:val="2"/>
                <w:sz w:val="18"/>
                <w:szCs w:val="22"/>
              </w:rPr>
            </w:pPr>
            <w:ins w:id="501" w:author="Nokia" w:date="2022-04-22T16:37:00Z">
              <w:r>
                <w:rPr>
                  <w:rFonts w:ascii="Arial" w:hAnsi="Arial" w:cs="Arial"/>
                  <w:iCs/>
                  <w:kern w:val="2"/>
                  <w:sz w:val="18"/>
                  <w:szCs w:val="22"/>
                </w:rPr>
                <w:t>see TS 38.321 [7], clause 5.17</w:t>
              </w:r>
            </w:ins>
          </w:p>
        </w:tc>
      </w:tr>
      <w:tr w:rsidR="006D578D" w14:paraId="71D67CA9" w14:textId="77777777" w:rsidTr="006D578D">
        <w:trPr>
          <w:trHeight w:val="61"/>
          <w:jc w:val="center"/>
          <w:ins w:id="50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479ED955" w14:textId="77777777" w:rsidR="006D578D" w:rsidRDefault="006D578D">
            <w:pPr>
              <w:keepNext/>
              <w:keepLines/>
              <w:spacing w:after="0" w:line="256" w:lineRule="auto"/>
              <w:rPr>
                <w:ins w:id="503" w:author="Nokia" w:date="2022-04-22T16:37:00Z"/>
                <w:rFonts w:ascii="Arial" w:hAnsi="Arial"/>
                <w:kern w:val="2"/>
                <w:sz w:val="18"/>
                <w:szCs w:val="22"/>
              </w:rPr>
            </w:pPr>
            <w:ins w:id="504" w:author="Nokia" w:date="2022-04-22T16:37:00Z">
              <w:r>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46760" w14:textId="77777777" w:rsidR="006D578D" w:rsidRDefault="006D578D">
            <w:pPr>
              <w:keepNext/>
              <w:keepLines/>
              <w:spacing w:after="0" w:line="256" w:lineRule="auto"/>
              <w:jc w:val="center"/>
              <w:rPr>
                <w:ins w:id="505" w:author="Nokia" w:date="2022-04-22T16:37:00Z"/>
                <w:rFonts w:ascii="Arial" w:hAnsi="Arial" w:cs="Arial"/>
                <w:kern w:val="2"/>
                <w:sz w:val="18"/>
                <w:szCs w:val="22"/>
              </w:rPr>
            </w:pPr>
            <w:ins w:id="50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7FE8B05" w14:textId="77777777" w:rsidR="006D578D" w:rsidRDefault="006D578D">
            <w:pPr>
              <w:keepNext/>
              <w:keepLines/>
              <w:spacing w:after="0" w:line="256" w:lineRule="auto"/>
              <w:jc w:val="center"/>
              <w:rPr>
                <w:ins w:id="507"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7FAAF" w14:textId="38D25145" w:rsidR="006D578D" w:rsidRDefault="006D578D">
            <w:pPr>
              <w:keepNext/>
              <w:keepLines/>
              <w:spacing w:after="0" w:line="256" w:lineRule="auto"/>
              <w:jc w:val="center"/>
              <w:rPr>
                <w:ins w:id="508" w:author="Nokia" w:date="2022-04-22T16:37:00Z"/>
                <w:rFonts w:ascii="Arial" w:hAnsi="Arial" w:cs="Arial"/>
                <w:kern w:val="2"/>
                <w:sz w:val="18"/>
                <w:szCs w:val="22"/>
              </w:rPr>
            </w:pPr>
            <w:ins w:id="509" w:author="Nokia" w:date="2022-04-22T16:37:00Z">
              <w:r>
                <w:rPr>
                  <w:rFonts w:ascii="Arial" w:hAnsi="Arial" w:cs="Arial"/>
                  <w:kern w:val="2"/>
                  <w:sz w:val="18"/>
                  <w:szCs w:val="18"/>
                </w:rPr>
                <w:t>CSI-RS.3.</w:t>
              </w:r>
            </w:ins>
            <w:ins w:id="510" w:author="Nokia" w:date="2022-04-24T13:41:00Z">
              <w:r w:rsidR="00D923BF">
                <w:rPr>
                  <w:rFonts w:ascii="Arial" w:hAnsi="Arial" w:cs="Arial"/>
                  <w:kern w:val="2"/>
                  <w:sz w:val="18"/>
                  <w:szCs w:val="18"/>
                </w:rPr>
                <w:t>1</w:t>
              </w:r>
            </w:ins>
            <w:ins w:id="511" w:author="Nokia" w:date="2022-04-22T16:37:00Z">
              <w:r>
                <w:rPr>
                  <w:rFonts w:ascii="Arial" w:hAnsi="Arial" w:cs="Arial"/>
                  <w:kern w:val="2"/>
                  <w:sz w:val="18"/>
                  <w:szCs w:val="18"/>
                </w:rPr>
                <w:t xml:space="preserve">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C8EA6E" w14:textId="77777777" w:rsidR="006D578D" w:rsidRDefault="006D578D">
            <w:pPr>
              <w:keepNext/>
              <w:keepLines/>
              <w:spacing w:after="0" w:line="256" w:lineRule="auto"/>
              <w:jc w:val="both"/>
              <w:rPr>
                <w:ins w:id="512" w:author="Nokia" w:date="2022-04-22T16:37:00Z"/>
                <w:rFonts w:ascii="Arial" w:hAnsi="Arial" w:cs="Arial"/>
                <w:kern w:val="2"/>
                <w:sz w:val="18"/>
                <w:szCs w:val="18"/>
              </w:rPr>
            </w:pPr>
            <w:ins w:id="513" w:author="Nokia" w:date="2022-04-22T16:37:00Z">
              <w:r>
                <w:rPr>
                  <w:rFonts w:ascii="Arial" w:hAnsi="Arial"/>
                  <w:sz w:val="18"/>
                </w:rPr>
                <w:t>A.3.14.2</w:t>
              </w:r>
            </w:ins>
          </w:p>
        </w:tc>
      </w:tr>
      <w:tr w:rsidR="006D578D" w14:paraId="45819189" w14:textId="77777777" w:rsidTr="006D578D">
        <w:trPr>
          <w:trHeight w:val="61"/>
          <w:jc w:val="center"/>
          <w:ins w:id="514" w:author="Nokia" w:date="2022-04-22T16:3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796597" w14:textId="77777777" w:rsidR="006D578D" w:rsidRDefault="006D578D">
            <w:pPr>
              <w:keepNext/>
              <w:keepLines/>
              <w:spacing w:after="0" w:line="256" w:lineRule="auto"/>
              <w:rPr>
                <w:ins w:id="515" w:author="Nokia" w:date="2022-04-22T16:37:00Z"/>
                <w:rFonts w:ascii="Arial" w:hAnsi="Arial" w:cs="Arial"/>
                <w:kern w:val="2"/>
                <w:sz w:val="18"/>
              </w:rPr>
            </w:pPr>
            <w:proofErr w:type="spellStart"/>
            <w:ins w:id="516" w:author="Nokia" w:date="2022-04-22T16:37:00Z">
              <w:r>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B37FB" w14:textId="77777777" w:rsidR="006D578D" w:rsidRDefault="006D578D">
            <w:pPr>
              <w:keepNext/>
              <w:keepLines/>
              <w:spacing w:after="0" w:line="256" w:lineRule="auto"/>
              <w:jc w:val="center"/>
              <w:rPr>
                <w:ins w:id="517" w:author="Nokia" w:date="2022-04-22T16:37:00Z"/>
                <w:rFonts w:ascii="Arial" w:hAnsi="Arial" w:cs="Arial"/>
                <w:kern w:val="2"/>
                <w:sz w:val="18"/>
                <w:szCs w:val="22"/>
              </w:rPr>
            </w:pPr>
            <w:ins w:id="518"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2DF8820" w14:textId="77777777" w:rsidR="006D578D" w:rsidRDefault="006D578D">
            <w:pPr>
              <w:keepNext/>
              <w:keepLines/>
              <w:spacing w:after="0" w:line="256" w:lineRule="auto"/>
              <w:jc w:val="center"/>
              <w:rPr>
                <w:ins w:id="519"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61BB4" w14:textId="77777777" w:rsidR="006D578D" w:rsidRDefault="006D578D">
            <w:pPr>
              <w:keepNext/>
              <w:keepLines/>
              <w:spacing w:after="0" w:line="256" w:lineRule="auto"/>
              <w:jc w:val="center"/>
              <w:rPr>
                <w:ins w:id="520" w:author="Nokia" w:date="2022-04-22T16:37:00Z"/>
                <w:rFonts w:ascii="Arial" w:eastAsia="MS Mincho" w:hAnsi="Arial" w:cs="Arial"/>
                <w:kern w:val="2"/>
                <w:sz w:val="18"/>
                <w:szCs w:val="22"/>
              </w:rPr>
            </w:pPr>
            <w:ins w:id="521" w:author="Nokia" w:date="2022-04-22T16:37:00Z">
              <w:r>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12118755" w14:textId="77777777" w:rsidR="006D578D" w:rsidRDefault="006D578D">
            <w:pPr>
              <w:keepNext/>
              <w:keepLines/>
              <w:spacing w:after="0" w:line="256" w:lineRule="auto"/>
              <w:jc w:val="both"/>
              <w:rPr>
                <w:ins w:id="522" w:author="Nokia" w:date="2022-04-22T16:37:00Z"/>
                <w:rFonts w:ascii="Arial" w:eastAsia="MS Mincho" w:hAnsi="Arial" w:cs="Arial"/>
                <w:kern w:val="2"/>
                <w:sz w:val="18"/>
                <w:szCs w:val="22"/>
              </w:rPr>
            </w:pPr>
          </w:p>
        </w:tc>
      </w:tr>
      <w:tr w:rsidR="006D578D" w14:paraId="13F731DB" w14:textId="77777777" w:rsidTr="006D578D">
        <w:trPr>
          <w:trHeight w:val="61"/>
          <w:jc w:val="center"/>
          <w:ins w:id="523" w:author="Nokia" w:date="2022-04-22T16:3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8FD74" w14:textId="77777777" w:rsidR="006D578D" w:rsidRDefault="006D578D">
            <w:pPr>
              <w:keepNext/>
              <w:keepLines/>
              <w:spacing w:after="0" w:line="256" w:lineRule="auto"/>
              <w:rPr>
                <w:ins w:id="524" w:author="Nokia" w:date="2022-04-22T16:37:00Z"/>
                <w:rFonts w:ascii="Arial" w:eastAsia="Times New Roman" w:hAnsi="Arial" w:cs="Arial"/>
                <w:kern w:val="2"/>
                <w:sz w:val="18"/>
                <w:szCs w:val="22"/>
              </w:rPr>
            </w:pPr>
            <w:proofErr w:type="spellStart"/>
            <w:ins w:id="525" w:author="Nokia" w:date="2022-04-22T16:37:00Z">
              <w:r>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005F5" w14:textId="77777777" w:rsidR="006D578D" w:rsidRDefault="006D578D">
            <w:pPr>
              <w:keepNext/>
              <w:keepLines/>
              <w:spacing w:after="0" w:line="256" w:lineRule="auto"/>
              <w:jc w:val="center"/>
              <w:rPr>
                <w:ins w:id="526" w:author="Nokia" w:date="2022-04-22T16:37:00Z"/>
                <w:rFonts w:ascii="Arial" w:hAnsi="Arial" w:cs="Arial"/>
                <w:kern w:val="2"/>
                <w:sz w:val="18"/>
                <w:szCs w:val="22"/>
              </w:rPr>
            </w:pPr>
            <w:ins w:id="527"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A517866" w14:textId="77777777" w:rsidR="006D578D" w:rsidRDefault="006D578D">
            <w:pPr>
              <w:keepNext/>
              <w:keepLines/>
              <w:spacing w:after="0" w:line="256" w:lineRule="auto"/>
              <w:jc w:val="center"/>
              <w:rPr>
                <w:ins w:id="528"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4A637" w14:textId="77777777" w:rsidR="006D578D" w:rsidRDefault="006D578D">
            <w:pPr>
              <w:keepNext/>
              <w:keepLines/>
              <w:spacing w:after="0" w:line="256" w:lineRule="auto"/>
              <w:jc w:val="center"/>
              <w:rPr>
                <w:ins w:id="529" w:author="Nokia" w:date="2022-04-22T16:37:00Z"/>
                <w:rFonts w:ascii="Arial" w:eastAsia="MS Mincho" w:hAnsi="Arial" w:cs="Arial"/>
                <w:kern w:val="2"/>
                <w:sz w:val="18"/>
                <w:szCs w:val="22"/>
              </w:rPr>
            </w:pPr>
            <w:ins w:id="530" w:author="Nokia" w:date="2022-04-22T16:37:00Z">
              <w:r>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75E9588E" w14:textId="77777777" w:rsidR="006D578D" w:rsidRDefault="006D578D">
            <w:pPr>
              <w:keepNext/>
              <w:keepLines/>
              <w:spacing w:after="0" w:line="256" w:lineRule="auto"/>
              <w:jc w:val="both"/>
              <w:rPr>
                <w:ins w:id="531" w:author="Nokia" w:date="2022-04-22T16:37:00Z"/>
                <w:rFonts w:ascii="Arial" w:eastAsia="MS Mincho" w:hAnsi="Arial" w:cs="Arial"/>
                <w:kern w:val="2"/>
                <w:sz w:val="18"/>
                <w:szCs w:val="22"/>
              </w:rPr>
            </w:pPr>
          </w:p>
        </w:tc>
      </w:tr>
      <w:tr w:rsidR="006D578D" w14:paraId="685A52E9" w14:textId="77777777" w:rsidTr="006D578D">
        <w:trPr>
          <w:trHeight w:val="61"/>
          <w:jc w:val="center"/>
          <w:ins w:id="532" w:author="Nokia" w:date="2022-04-22T16:3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405230" w14:textId="77777777" w:rsidR="006D578D" w:rsidRDefault="006D578D">
            <w:pPr>
              <w:keepNext/>
              <w:keepLines/>
              <w:spacing w:after="0" w:line="256" w:lineRule="auto"/>
              <w:rPr>
                <w:ins w:id="533" w:author="Nokia" w:date="2022-04-22T16:37:00Z"/>
                <w:rFonts w:ascii="Arial" w:eastAsia="Times New Roman" w:hAnsi="Arial" w:cs="Arial"/>
                <w:kern w:val="2"/>
                <w:sz w:val="18"/>
                <w:szCs w:val="22"/>
              </w:rPr>
            </w:pPr>
            <w:ins w:id="534" w:author="Nokia" w:date="2022-04-22T16:37:00Z">
              <w:r>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DB4AE" w14:textId="77777777" w:rsidR="006D578D" w:rsidRDefault="006D578D">
            <w:pPr>
              <w:keepNext/>
              <w:keepLines/>
              <w:spacing w:after="0" w:line="256" w:lineRule="auto"/>
              <w:jc w:val="center"/>
              <w:rPr>
                <w:ins w:id="535" w:author="Nokia" w:date="2022-04-22T16:37:00Z"/>
                <w:rFonts w:ascii="Arial" w:hAnsi="Arial" w:cs="Arial"/>
                <w:kern w:val="2"/>
                <w:sz w:val="18"/>
                <w:szCs w:val="22"/>
              </w:rPr>
            </w:pPr>
            <w:ins w:id="53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96EB8" w14:textId="77777777" w:rsidR="006D578D" w:rsidRDefault="006D578D">
            <w:pPr>
              <w:keepNext/>
              <w:keepLines/>
              <w:spacing w:after="0" w:line="256" w:lineRule="auto"/>
              <w:jc w:val="center"/>
              <w:rPr>
                <w:ins w:id="537" w:author="Nokia" w:date="2022-04-22T16:37:00Z"/>
                <w:rFonts w:ascii="Arial" w:hAnsi="Arial" w:cs="Arial"/>
                <w:kern w:val="2"/>
                <w:sz w:val="18"/>
                <w:szCs w:val="22"/>
              </w:rPr>
            </w:pPr>
            <w:ins w:id="538" w:author="Nokia" w:date="2022-04-22T16:37:00Z">
              <w:r>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97E41" w14:textId="77777777" w:rsidR="006D578D" w:rsidRDefault="006D578D">
            <w:pPr>
              <w:keepNext/>
              <w:keepLines/>
              <w:spacing w:after="0" w:line="256" w:lineRule="auto"/>
              <w:jc w:val="center"/>
              <w:rPr>
                <w:ins w:id="539" w:author="Nokia" w:date="2022-04-22T16:37:00Z"/>
                <w:rFonts w:ascii="Arial" w:eastAsia="MS Mincho" w:hAnsi="Arial" w:cs="Arial"/>
                <w:kern w:val="2"/>
                <w:sz w:val="18"/>
                <w:szCs w:val="22"/>
              </w:rPr>
            </w:pPr>
            <w:ins w:id="540" w:author="Nokia" w:date="2022-04-22T16:37:00Z">
              <w:r>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DBD75BA" w14:textId="77777777" w:rsidR="006D578D" w:rsidRDefault="006D578D">
            <w:pPr>
              <w:keepNext/>
              <w:keepLines/>
              <w:spacing w:after="0" w:line="256" w:lineRule="auto"/>
              <w:jc w:val="both"/>
              <w:rPr>
                <w:ins w:id="541" w:author="Nokia" w:date="2022-04-22T16:37:00Z"/>
                <w:rFonts w:ascii="Arial" w:eastAsia="MS Mincho" w:hAnsi="Arial" w:cs="Arial"/>
                <w:kern w:val="2"/>
                <w:sz w:val="18"/>
                <w:szCs w:val="22"/>
              </w:rPr>
            </w:pPr>
          </w:p>
        </w:tc>
      </w:tr>
      <w:tr w:rsidR="006D578D" w14:paraId="7F8BB0D6" w14:textId="77777777" w:rsidTr="006D578D">
        <w:trPr>
          <w:trHeight w:val="61"/>
          <w:jc w:val="center"/>
          <w:ins w:id="542" w:author="Nokia" w:date="2022-04-22T16:3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B95AD" w14:textId="77777777" w:rsidR="006D578D" w:rsidRDefault="006D578D">
            <w:pPr>
              <w:keepNext/>
              <w:keepLines/>
              <w:spacing w:after="0" w:line="256" w:lineRule="auto"/>
              <w:rPr>
                <w:ins w:id="543" w:author="Nokia" w:date="2022-04-22T16:37:00Z"/>
                <w:rFonts w:ascii="Arial" w:eastAsia="Times New Roman" w:hAnsi="Arial" w:cs="Arial"/>
                <w:kern w:val="2"/>
                <w:sz w:val="18"/>
                <w:szCs w:val="22"/>
              </w:rPr>
            </w:pPr>
            <w:ins w:id="544" w:author="Nokia" w:date="2022-04-22T16:37:00Z">
              <w:r>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9F04D" w14:textId="77777777" w:rsidR="006D578D" w:rsidRDefault="006D578D">
            <w:pPr>
              <w:keepNext/>
              <w:keepLines/>
              <w:spacing w:after="0" w:line="256" w:lineRule="auto"/>
              <w:jc w:val="center"/>
              <w:rPr>
                <w:ins w:id="545" w:author="Nokia" w:date="2022-04-22T16:37:00Z"/>
                <w:rFonts w:ascii="Arial" w:hAnsi="Arial" w:cs="Arial"/>
                <w:kern w:val="2"/>
                <w:sz w:val="18"/>
                <w:szCs w:val="22"/>
                <w:lang w:eastAsia="zh-CN"/>
              </w:rPr>
            </w:pPr>
            <w:ins w:id="54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4ADE4" w14:textId="77777777" w:rsidR="006D578D" w:rsidRDefault="006D578D">
            <w:pPr>
              <w:keepNext/>
              <w:keepLines/>
              <w:spacing w:after="0" w:line="256" w:lineRule="auto"/>
              <w:jc w:val="center"/>
              <w:rPr>
                <w:ins w:id="547" w:author="Nokia" w:date="2022-04-22T16:37:00Z"/>
                <w:rFonts w:ascii="Arial" w:hAnsi="Arial" w:cs="Arial"/>
                <w:kern w:val="2"/>
                <w:sz w:val="18"/>
                <w:szCs w:val="22"/>
                <w:lang w:eastAsia="ko-KR"/>
              </w:rPr>
            </w:pPr>
            <w:ins w:id="548" w:author="Nokia" w:date="2022-04-22T16:37:00Z">
              <w:r>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2FB73A" w14:textId="77777777" w:rsidR="006D578D" w:rsidRDefault="006D578D">
            <w:pPr>
              <w:keepNext/>
              <w:keepLines/>
              <w:spacing w:after="0" w:line="256" w:lineRule="auto"/>
              <w:jc w:val="center"/>
              <w:rPr>
                <w:ins w:id="549" w:author="Nokia" w:date="2022-04-22T16:37:00Z"/>
                <w:rFonts w:ascii="Arial" w:eastAsia="MS Mincho" w:hAnsi="Arial" w:cs="Arial"/>
                <w:kern w:val="2"/>
                <w:sz w:val="18"/>
                <w:szCs w:val="22"/>
              </w:rPr>
            </w:pPr>
            <w:ins w:id="550" w:author="Nokia" w:date="2022-04-22T16:37:00Z">
              <w:r>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C951D23" w14:textId="77777777" w:rsidR="006D578D" w:rsidRDefault="006D578D">
            <w:pPr>
              <w:keepNext/>
              <w:keepLines/>
              <w:spacing w:after="0" w:line="256" w:lineRule="auto"/>
              <w:jc w:val="both"/>
              <w:rPr>
                <w:ins w:id="551" w:author="Nokia" w:date="2022-04-22T16:37:00Z"/>
                <w:rFonts w:ascii="Arial" w:eastAsia="MS Mincho" w:hAnsi="Arial" w:cs="Arial"/>
                <w:kern w:val="2"/>
                <w:sz w:val="18"/>
                <w:szCs w:val="22"/>
              </w:rPr>
            </w:pPr>
          </w:p>
        </w:tc>
      </w:tr>
      <w:tr w:rsidR="006D578D" w14:paraId="0E0F68E7" w14:textId="77777777" w:rsidTr="006D578D">
        <w:trPr>
          <w:trHeight w:val="61"/>
          <w:jc w:val="center"/>
          <w:ins w:id="55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2D0BFBF4" w14:textId="77777777" w:rsidR="006D578D" w:rsidRDefault="006D578D">
            <w:pPr>
              <w:keepNext/>
              <w:keepLines/>
              <w:spacing w:after="0" w:line="256" w:lineRule="auto"/>
              <w:rPr>
                <w:ins w:id="553" w:author="Nokia" w:date="2022-04-22T16:37:00Z"/>
                <w:rFonts w:ascii="Arial" w:eastAsia="Times New Roman" w:hAnsi="Arial" w:cs="Arial"/>
                <w:kern w:val="2"/>
                <w:sz w:val="18"/>
              </w:rPr>
            </w:pPr>
            <w:ins w:id="554" w:author="Nokia" w:date="2022-04-22T16:37:00Z">
              <w:r>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D7D02" w14:textId="77777777" w:rsidR="006D578D" w:rsidRDefault="006D578D">
            <w:pPr>
              <w:keepNext/>
              <w:keepLines/>
              <w:spacing w:after="0" w:line="256" w:lineRule="auto"/>
              <w:jc w:val="center"/>
              <w:rPr>
                <w:ins w:id="555" w:author="Nokia" w:date="2022-04-22T16:37:00Z"/>
                <w:rFonts w:ascii="Arial" w:hAnsi="Arial" w:cs="Arial"/>
                <w:kern w:val="2"/>
                <w:sz w:val="18"/>
                <w:szCs w:val="22"/>
                <w:lang w:eastAsia="zh-CN"/>
              </w:rPr>
            </w:pPr>
            <w:ins w:id="55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18680" w14:textId="77777777" w:rsidR="006D578D" w:rsidRDefault="006D578D">
            <w:pPr>
              <w:keepNext/>
              <w:keepLines/>
              <w:spacing w:after="0" w:line="256" w:lineRule="auto"/>
              <w:jc w:val="center"/>
              <w:rPr>
                <w:ins w:id="557" w:author="Nokia" w:date="2022-04-22T16:37:00Z"/>
                <w:rFonts w:ascii="Arial" w:hAnsi="Arial" w:cs="Arial"/>
                <w:kern w:val="2"/>
                <w:sz w:val="18"/>
                <w:szCs w:val="22"/>
                <w:lang w:eastAsia="zh-CN"/>
              </w:rPr>
            </w:pPr>
            <w:proofErr w:type="spellStart"/>
            <w:ins w:id="558" w:author="Nokia" w:date="2022-04-22T16:37:00Z">
              <w:r>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1AEFE" w14:textId="77777777" w:rsidR="006D578D" w:rsidRDefault="006D578D">
            <w:pPr>
              <w:keepNext/>
              <w:keepLines/>
              <w:spacing w:after="0" w:line="256" w:lineRule="auto"/>
              <w:jc w:val="center"/>
              <w:rPr>
                <w:ins w:id="559" w:author="Nokia" w:date="2022-04-22T16:37:00Z"/>
                <w:rFonts w:ascii="Arial" w:hAnsi="Arial" w:cs="Arial"/>
                <w:kern w:val="2"/>
                <w:sz w:val="18"/>
                <w:szCs w:val="18"/>
                <w:lang w:eastAsia="zh-CN"/>
              </w:rPr>
            </w:pPr>
            <w:ins w:id="560" w:author="Nokia" w:date="2022-04-22T16:37:00Z">
              <w:r>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143345F4" w14:textId="77777777" w:rsidR="006D578D" w:rsidRDefault="006D578D">
            <w:pPr>
              <w:keepNext/>
              <w:keepLines/>
              <w:spacing w:after="0" w:line="256" w:lineRule="auto"/>
              <w:jc w:val="both"/>
              <w:rPr>
                <w:ins w:id="561" w:author="Nokia" w:date="2022-04-22T16:37:00Z"/>
                <w:rFonts w:ascii="Arial" w:hAnsi="Arial"/>
                <w:kern w:val="2"/>
                <w:sz w:val="18"/>
                <w:szCs w:val="18"/>
                <w:highlight w:val="yellow"/>
                <w:lang w:eastAsia="ko-KR"/>
              </w:rPr>
            </w:pPr>
          </w:p>
        </w:tc>
      </w:tr>
      <w:tr w:rsidR="006D578D" w14:paraId="320B6269" w14:textId="77777777" w:rsidTr="006D578D">
        <w:trPr>
          <w:trHeight w:val="61"/>
          <w:jc w:val="center"/>
          <w:ins w:id="562"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00380F6F" w14:textId="77777777" w:rsidR="006D578D" w:rsidRPr="00617EE9" w:rsidRDefault="006D578D">
            <w:pPr>
              <w:keepNext/>
              <w:keepLines/>
              <w:spacing w:after="0" w:line="256" w:lineRule="auto"/>
              <w:rPr>
                <w:ins w:id="563" w:author="Nokia" w:date="2022-04-22T16:37:00Z"/>
                <w:rFonts w:ascii="Arial" w:hAnsi="Arial" w:cs="Arial"/>
                <w:kern w:val="2"/>
                <w:sz w:val="18"/>
                <w:szCs w:val="22"/>
              </w:rPr>
            </w:pPr>
            <w:ins w:id="564" w:author="Nokia" w:date="2022-04-22T16:37:00Z">
              <w:r>
                <w:rPr>
                  <w:rFonts w:ascii="Arial" w:hAnsi="Arial" w:cs="Arial"/>
                  <w:kern w:val="2"/>
                  <w:sz w:val="18"/>
                  <w:szCs w:val="22"/>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B4BA91" w14:textId="77777777" w:rsidR="006D578D" w:rsidRDefault="006D578D">
            <w:pPr>
              <w:keepNext/>
              <w:keepLines/>
              <w:spacing w:after="0" w:line="256" w:lineRule="auto"/>
              <w:jc w:val="center"/>
              <w:rPr>
                <w:ins w:id="565" w:author="Nokia" w:date="2022-04-22T16:37:00Z"/>
                <w:rFonts w:ascii="Arial" w:hAnsi="Arial" w:cs="Arial"/>
                <w:kern w:val="2"/>
                <w:sz w:val="18"/>
                <w:szCs w:val="22"/>
                <w:lang w:eastAsia="ko-KR"/>
              </w:rPr>
            </w:pPr>
            <w:ins w:id="566"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D660AB9" w14:textId="77777777" w:rsidR="006D578D" w:rsidRDefault="006D578D">
            <w:pPr>
              <w:keepNext/>
              <w:keepLines/>
              <w:spacing w:after="0" w:line="256" w:lineRule="auto"/>
              <w:jc w:val="center"/>
              <w:rPr>
                <w:ins w:id="567" w:author="Nokia" w:date="2022-04-22T16:3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605FB" w14:textId="77777777" w:rsidR="006D578D" w:rsidRDefault="006D578D">
            <w:pPr>
              <w:keepNext/>
              <w:keepLines/>
              <w:spacing w:after="0" w:line="256" w:lineRule="auto"/>
              <w:jc w:val="center"/>
              <w:rPr>
                <w:ins w:id="568" w:author="Nokia" w:date="2022-04-22T16:37:00Z"/>
                <w:rFonts w:ascii="Arial" w:hAnsi="Arial" w:cs="Arial"/>
                <w:kern w:val="2"/>
                <w:sz w:val="18"/>
                <w:szCs w:val="18"/>
                <w:lang w:eastAsia="zh-CN"/>
              </w:rPr>
            </w:pPr>
            <w:ins w:id="569" w:author="Nokia" w:date="2022-04-22T16:37:00Z">
              <w:r>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8103D45" w14:textId="77777777" w:rsidR="006D578D" w:rsidRDefault="006D578D">
            <w:pPr>
              <w:keepNext/>
              <w:keepLines/>
              <w:spacing w:after="0" w:line="256" w:lineRule="auto"/>
              <w:jc w:val="both"/>
              <w:rPr>
                <w:ins w:id="570" w:author="Nokia" w:date="2022-04-22T16:37:00Z"/>
                <w:rFonts w:ascii="Arial" w:hAnsi="Arial"/>
                <w:kern w:val="2"/>
                <w:sz w:val="18"/>
                <w:szCs w:val="18"/>
                <w:highlight w:val="yellow"/>
                <w:lang w:eastAsia="ko-KR"/>
              </w:rPr>
            </w:pPr>
          </w:p>
        </w:tc>
      </w:tr>
      <w:tr w:rsidR="001306B6" w14:paraId="0407FC4E" w14:textId="77777777" w:rsidTr="006D578D">
        <w:trPr>
          <w:trHeight w:val="61"/>
          <w:jc w:val="center"/>
          <w:ins w:id="571" w:author="Nokia" w:date="2022-04-24T12:05:00Z"/>
        </w:trPr>
        <w:tc>
          <w:tcPr>
            <w:tcW w:w="0" w:type="auto"/>
            <w:gridSpan w:val="2"/>
            <w:tcBorders>
              <w:top w:val="single" w:sz="4" w:space="0" w:color="auto"/>
              <w:left w:val="single" w:sz="4" w:space="0" w:color="auto"/>
              <w:bottom w:val="single" w:sz="4" w:space="0" w:color="auto"/>
              <w:right w:val="single" w:sz="4" w:space="0" w:color="auto"/>
            </w:tcBorders>
          </w:tcPr>
          <w:p w14:paraId="5DFBE1F8" w14:textId="4C9EA03A" w:rsidR="001306B6" w:rsidRPr="00617EE9" w:rsidRDefault="001306B6">
            <w:pPr>
              <w:keepNext/>
              <w:keepLines/>
              <w:spacing w:after="0" w:line="256" w:lineRule="auto"/>
              <w:rPr>
                <w:ins w:id="572" w:author="Nokia" w:date="2022-04-24T12:05:00Z"/>
                <w:rFonts w:ascii="Arial" w:hAnsi="Arial" w:cs="Arial"/>
                <w:kern w:val="2"/>
                <w:sz w:val="18"/>
                <w:szCs w:val="22"/>
              </w:rPr>
            </w:pPr>
            <w:proofErr w:type="spellStart"/>
            <w:ins w:id="573" w:author="Nokia" w:date="2022-04-24T12:05:00Z">
              <w:r w:rsidRPr="00617EE9">
                <w:rPr>
                  <w:rFonts w:ascii="Arial" w:hAnsi="Arial" w:cs="Arial"/>
                  <w:kern w:val="2"/>
                  <w:sz w:val="18"/>
                  <w:szCs w:val="22"/>
                </w:rPr>
                <w:t>S</w:t>
              </w:r>
              <w:r w:rsidRPr="00617EE9">
                <w:rPr>
                  <w:rFonts w:ascii="Arial" w:hAnsi="Arial" w:cs="Arial"/>
                  <w:kern w:val="2"/>
                  <w:sz w:val="18"/>
                  <w:szCs w:val="22"/>
                  <w:vertAlign w:val="subscript"/>
                </w:rPr>
                <w:t>SearchDeltaP</w:t>
              </w:r>
              <w:proofErr w:type="spellEnd"/>
              <w:r w:rsidRPr="00617EE9">
                <w:rPr>
                  <w:rFonts w:ascii="Arial" w:hAnsi="Arial" w:cs="Arial"/>
                  <w:kern w:val="2"/>
                  <w:sz w:val="18"/>
                  <w:szCs w:val="22"/>
                  <w:vertAlign w:val="subscript"/>
                </w:rPr>
                <w:t>-Connected</w:t>
              </w:r>
            </w:ins>
          </w:p>
        </w:tc>
        <w:tc>
          <w:tcPr>
            <w:tcW w:w="0" w:type="auto"/>
            <w:tcBorders>
              <w:top w:val="single" w:sz="4" w:space="0" w:color="auto"/>
              <w:left w:val="single" w:sz="4" w:space="0" w:color="auto"/>
              <w:bottom w:val="single" w:sz="4" w:space="0" w:color="auto"/>
              <w:right w:val="single" w:sz="4" w:space="0" w:color="auto"/>
            </w:tcBorders>
            <w:vAlign w:val="center"/>
          </w:tcPr>
          <w:p w14:paraId="2318DD42" w14:textId="5505D2FE" w:rsidR="001306B6" w:rsidRDefault="001306B6">
            <w:pPr>
              <w:keepNext/>
              <w:keepLines/>
              <w:spacing w:after="0" w:line="256" w:lineRule="auto"/>
              <w:jc w:val="center"/>
              <w:rPr>
                <w:ins w:id="574" w:author="Nokia" w:date="2022-04-24T12:05:00Z"/>
                <w:rFonts w:ascii="Arial" w:hAnsi="Arial" w:cs="Arial"/>
                <w:kern w:val="2"/>
                <w:sz w:val="18"/>
                <w:szCs w:val="22"/>
                <w:lang w:eastAsia="zh-CN"/>
              </w:rPr>
            </w:pPr>
            <w:ins w:id="575" w:author="Nokia" w:date="2022-04-24T12:08: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BECF19D" w14:textId="4957D05C" w:rsidR="001306B6" w:rsidRDefault="001306B6">
            <w:pPr>
              <w:keepNext/>
              <w:keepLines/>
              <w:spacing w:after="0" w:line="256" w:lineRule="auto"/>
              <w:jc w:val="center"/>
              <w:rPr>
                <w:ins w:id="576" w:author="Nokia" w:date="2022-04-24T12:05:00Z"/>
                <w:rFonts w:ascii="Arial" w:hAnsi="Arial" w:cs="Arial"/>
                <w:kern w:val="2"/>
                <w:sz w:val="18"/>
                <w:szCs w:val="22"/>
              </w:rPr>
            </w:pPr>
            <w:ins w:id="577" w:author="Nokia" w:date="2022-04-24T12:11:00Z">
              <w:r>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BFDD633" w14:textId="43994E45" w:rsidR="001306B6" w:rsidRDefault="001306B6">
            <w:pPr>
              <w:keepNext/>
              <w:keepLines/>
              <w:spacing w:after="0" w:line="256" w:lineRule="auto"/>
              <w:jc w:val="center"/>
              <w:rPr>
                <w:ins w:id="578" w:author="Nokia" w:date="2022-04-24T12:05:00Z"/>
                <w:rFonts w:ascii="Arial" w:hAnsi="Arial" w:cs="Arial"/>
                <w:kern w:val="2"/>
                <w:sz w:val="18"/>
                <w:szCs w:val="18"/>
                <w:lang w:eastAsia="zh-CN"/>
              </w:rPr>
            </w:pPr>
            <w:ins w:id="579" w:author="Nokia" w:date="2022-04-24T12:11:00Z">
              <w:r>
                <w:rPr>
                  <w:rFonts w:ascii="Arial" w:hAnsi="Arial" w:cs="Arial"/>
                  <w:kern w:val="2"/>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40F24E9" w14:textId="77777777" w:rsidR="001306B6" w:rsidRDefault="001306B6">
            <w:pPr>
              <w:keepNext/>
              <w:keepLines/>
              <w:spacing w:after="0" w:line="256" w:lineRule="auto"/>
              <w:jc w:val="both"/>
              <w:rPr>
                <w:ins w:id="580" w:author="Nokia" w:date="2022-04-24T12:05:00Z"/>
                <w:rFonts w:ascii="Arial" w:hAnsi="Arial"/>
                <w:kern w:val="2"/>
                <w:sz w:val="18"/>
                <w:szCs w:val="18"/>
                <w:highlight w:val="yellow"/>
                <w:lang w:eastAsia="ko-KR"/>
              </w:rPr>
            </w:pPr>
          </w:p>
        </w:tc>
      </w:tr>
      <w:tr w:rsidR="001306B6" w14:paraId="4F629BF3" w14:textId="77777777" w:rsidTr="006D578D">
        <w:trPr>
          <w:trHeight w:val="61"/>
          <w:jc w:val="center"/>
          <w:ins w:id="581" w:author="Nokia" w:date="2022-04-24T12:07:00Z"/>
        </w:trPr>
        <w:tc>
          <w:tcPr>
            <w:tcW w:w="0" w:type="auto"/>
            <w:gridSpan w:val="2"/>
            <w:tcBorders>
              <w:top w:val="single" w:sz="4" w:space="0" w:color="auto"/>
              <w:left w:val="single" w:sz="4" w:space="0" w:color="auto"/>
              <w:bottom w:val="single" w:sz="4" w:space="0" w:color="auto"/>
              <w:right w:val="single" w:sz="4" w:space="0" w:color="auto"/>
            </w:tcBorders>
          </w:tcPr>
          <w:p w14:paraId="3CFF3FC4" w14:textId="1C4C8202" w:rsidR="001306B6" w:rsidRPr="001306B6" w:rsidRDefault="001306B6">
            <w:pPr>
              <w:keepNext/>
              <w:keepLines/>
              <w:spacing w:after="0" w:line="256" w:lineRule="auto"/>
              <w:rPr>
                <w:ins w:id="582" w:author="Nokia" w:date="2022-04-24T12:07:00Z"/>
                <w:rFonts w:ascii="Arial" w:hAnsi="Arial" w:cs="Arial"/>
                <w:kern w:val="2"/>
                <w:sz w:val="18"/>
                <w:szCs w:val="22"/>
              </w:rPr>
            </w:pPr>
            <w:proofErr w:type="spellStart"/>
            <w:ins w:id="583" w:author="Nokia" w:date="2022-04-24T12:07:00Z">
              <w:r w:rsidRPr="00617EE9">
                <w:rPr>
                  <w:rFonts w:ascii="Arial" w:hAnsi="Arial" w:cs="Arial"/>
                  <w:kern w:val="2"/>
                  <w:sz w:val="18"/>
                  <w:szCs w:val="22"/>
                </w:rPr>
                <w:t>T</w:t>
              </w:r>
              <w:r w:rsidRPr="00617EE9">
                <w:rPr>
                  <w:rFonts w:ascii="Arial" w:hAnsi="Arial" w:cs="Arial"/>
                  <w:kern w:val="2"/>
                  <w:sz w:val="18"/>
                  <w:szCs w:val="22"/>
                  <w:vertAlign w:val="subscript"/>
                </w:rPr>
                <w:t>SearchDeltaP</w:t>
              </w:r>
              <w:proofErr w:type="spellEnd"/>
              <w:r w:rsidRPr="00617EE9">
                <w:rPr>
                  <w:rFonts w:ascii="Arial" w:hAnsi="Arial" w:cs="Arial"/>
                  <w:kern w:val="2"/>
                  <w:sz w:val="18"/>
                  <w:szCs w:val="22"/>
                  <w:vertAlign w:val="subscript"/>
                </w:rPr>
                <w:t>-Connected</w:t>
              </w:r>
            </w:ins>
          </w:p>
        </w:tc>
        <w:tc>
          <w:tcPr>
            <w:tcW w:w="0" w:type="auto"/>
            <w:tcBorders>
              <w:top w:val="single" w:sz="4" w:space="0" w:color="auto"/>
              <w:left w:val="single" w:sz="4" w:space="0" w:color="auto"/>
              <w:bottom w:val="single" w:sz="4" w:space="0" w:color="auto"/>
              <w:right w:val="single" w:sz="4" w:space="0" w:color="auto"/>
            </w:tcBorders>
            <w:vAlign w:val="center"/>
          </w:tcPr>
          <w:p w14:paraId="273E0F4E" w14:textId="50FF6D63" w:rsidR="001306B6" w:rsidRDefault="001306B6">
            <w:pPr>
              <w:keepNext/>
              <w:keepLines/>
              <w:spacing w:after="0" w:line="256" w:lineRule="auto"/>
              <w:jc w:val="center"/>
              <w:rPr>
                <w:ins w:id="584" w:author="Nokia" w:date="2022-04-24T12:07:00Z"/>
                <w:rFonts w:ascii="Arial" w:hAnsi="Arial" w:cs="Arial"/>
                <w:kern w:val="2"/>
                <w:sz w:val="18"/>
                <w:szCs w:val="22"/>
                <w:lang w:eastAsia="zh-CN"/>
              </w:rPr>
            </w:pPr>
            <w:ins w:id="585" w:author="Nokia" w:date="2022-04-24T12:08: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DDF9A8" w14:textId="48E13D00" w:rsidR="001306B6" w:rsidRDefault="001306B6">
            <w:pPr>
              <w:keepNext/>
              <w:keepLines/>
              <w:spacing w:after="0" w:line="256" w:lineRule="auto"/>
              <w:jc w:val="center"/>
              <w:rPr>
                <w:ins w:id="586" w:author="Nokia" w:date="2022-04-24T12:07:00Z"/>
                <w:rFonts w:ascii="Arial" w:hAnsi="Arial" w:cs="Arial"/>
                <w:kern w:val="2"/>
                <w:sz w:val="18"/>
                <w:szCs w:val="22"/>
              </w:rPr>
            </w:pPr>
            <w:ins w:id="587" w:author="Nokia" w:date="2022-04-24T12:11: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68BF5F18" w14:textId="15643B48" w:rsidR="001306B6" w:rsidRDefault="001306B6">
            <w:pPr>
              <w:keepNext/>
              <w:keepLines/>
              <w:spacing w:after="0" w:line="256" w:lineRule="auto"/>
              <w:jc w:val="center"/>
              <w:rPr>
                <w:ins w:id="588" w:author="Nokia" w:date="2022-04-24T12:07:00Z"/>
                <w:rFonts w:ascii="Arial" w:hAnsi="Arial" w:cs="Arial"/>
                <w:kern w:val="2"/>
                <w:sz w:val="18"/>
                <w:szCs w:val="18"/>
                <w:lang w:eastAsia="zh-CN"/>
              </w:rPr>
            </w:pPr>
            <w:ins w:id="589" w:author="Nokia" w:date="2022-04-24T12:11:00Z">
              <w:r>
                <w:rPr>
                  <w:rFonts w:ascii="Arial" w:hAnsi="Arial" w:cs="Arial"/>
                  <w:kern w:val="2"/>
                  <w:sz w:val="18"/>
                  <w:szCs w:val="18"/>
                  <w:lang w:eastAsia="zh-CN"/>
                </w:rPr>
                <w:t>[</w:t>
              </w:r>
            </w:ins>
            <w:ins w:id="590" w:author="Nokia" w:date="2022-04-24T12:12:00Z">
              <w:r>
                <w:rPr>
                  <w:rFonts w:ascii="Arial" w:hAnsi="Arial" w:cs="Arial"/>
                  <w:kern w:val="2"/>
                  <w:sz w:val="18"/>
                  <w:szCs w:val="18"/>
                  <w:lang w:eastAsia="zh-CN"/>
                </w:rPr>
                <w:t>5</w:t>
              </w:r>
            </w:ins>
            <w:ins w:id="591" w:author="Nokia" w:date="2022-04-24T12:11:00Z">
              <w:r>
                <w:rPr>
                  <w:rFonts w:ascii="Arial" w:hAnsi="Arial" w:cs="Arial"/>
                  <w:kern w:val="2"/>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0B01D59" w14:textId="77777777" w:rsidR="001306B6" w:rsidRDefault="001306B6">
            <w:pPr>
              <w:keepNext/>
              <w:keepLines/>
              <w:spacing w:after="0" w:line="256" w:lineRule="auto"/>
              <w:jc w:val="both"/>
              <w:rPr>
                <w:ins w:id="592" w:author="Nokia" w:date="2022-04-24T12:07:00Z"/>
                <w:rFonts w:ascii="Arial" w:hAnsi="Arial"/>
                <w:kern w:val="2"/>
                <w:sz w:val="18"/>
                <w:szCs w:val="18"/>
                <w:highlight w:val="yellow"/>
                <w:lang w:eastAsia="ko-KR"/>
              </w:rPr>
            </w:pPr>
          </w:p>
        </w:tc>
      </w:tr>
      <w:tr w:rsidR="006D578D" w14:paraId="1A286B63" w14:textId="77777777" w:rsidTr="006D578D">
        <w:trPr>
          <w:trHeight w:val="162"/>
          <w:jc w:val="center"/>
          <w:ins w:id="593"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79CB2C4F" w14:textId="77777777" w:rsidR="006D578D" w:rsidRDefault="006D578D">
            <w:pPr>
              <w:keepNext/>
              <w:keepLines/>
              <w:spacing w:after="0" w:line="256" w:lineRule="auto"/>
              <w:rPr>
                <w:ins w:id="594" w:author="Nokia" w:date="2022-04-22T16:37:00Z"/>
                <w:rFonts w:ascii="Arial" w:hAnsi="Arial" w:cs="Arial"/>
                <w:kern w:val="2"/>
                <w:sz w:val="18"/>
              </w:rPr>
            </w:pPr>
            <w:ins w:id="595" w:author="Nokia" w:date="2022-04-22T16:37:00Z">
              <w:r>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FCE8F" w14:textId="77777777" w:rsidR="006D578D" w:rsidRDefault="006D578D">
            <w:pPr>
              <w:keepNext/>
              <w:keepLines/>
              <w:spacing w:after="0" w:line="256" w:lineRule="auto"/>
              <w:jc w:val="center"/>
              <w:rPr>
                <w:ins w:id="596" w:author="Nokia" w:date="2022-04-22T16:37:00Z"/>
                <w:rFonts w:ascii="Arial" w:hAnsi="Arial" w:cs="Arial"/>
                <w:kern w:val="2"/>
                <w:sz w:val="18"/>
                <w:szCs w:val="22"/>
              </w:rPr>
            </w:pPr>
            <w:ins w:id="597"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54012B" w14:textId="77777777" w:rsidR="006D578D" w:rsidRDefault="006D578D">
            <w:pPr>
              <w:keepNext/>
              <w:keepLines/>
              <w:spacing w:after="0" w:line="256" w:lineRule="auto"/>
              <w:jc w:val="center"/>
              <w:rPr>
                <w:ins w:id="598" w:author="Nokia" w:date="2022-04-22T16:37:00Z"/>
                <w:rFonts w:ascii="Arial" w:hAnsi="Arial" w:cs="Arial"/>
                <w:kern w:val="2"/>
                <w:sz w:val="18"/>
                <w:szCs w:val="22"/>
              </w:rPr>
            </w:pPr>
            <w:ins w:id="599" w:author="Nokia" w:date="2022-04-22T16:37: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D9176" w14:textId="77777777" w:rsidR="006D578D" w:rsidRDefault="006D578D">
            <w:pPr>
              <w:keepNext/>
              <w:keepLines/>
              <w:spacing w:after="0" w:line="256" w:lineRule="auto"/>
              <w:jc w:val="center"/>
              <w:rPr>
                <w:ins w:id="600" w:author="Nokia" w:date="2022-04-22T16:37:00Z"/>
                <w:rFonts w:ascii="Arial" w:hAnsi="Arial" w:cs="Arial"/>
                <w:kern w:val="2"/>
                <w:sz w:val="18"/>
                <w:szCs w:val="22"/>
              </w:rPr>
            </w:pPr>
            <w:ins w:id="601" w:author="Nokia" w:date="2022-04-22T16:37: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82273F" w14:textId="77777777" w:rsidR="006D578D" w:rsidRDefault="006D578D">
            <w:pPr>
              <w:keepNext/>
              <w:keepLines/>
              <w:spacing w:after="0" w:line="256" w:lineRule="auto"/>
              <w:jc w:val="both"/>
              <w:rPr>
                <w:ins w:id="602" w:author="Nokia" w:date="2022-04-22T16:37:00Z"/>
                <w:rFonts w:ascii="Arial" w:hAnsi="Arial" w:cs="Arial"/>
                <w:kern w:val="2"/>
                <w:sz w:val="18"/>
                <w:szCs w:val="22"/>
                <w:highlight w:val="yellow"/>
              </w:rPr>
            </w:pPr>
            <w:ins w:id="603" w:author="Nokia" w:date="2022-04-22T16:37:00Z">
              <w:r>
                <w:rPr>
                  <w:rFonts w:ascii="Arial" w:hAnsi="Arial" w:cs="Arial"/>
                  <w:kern w:val="2"/>
                  <w:sz w:val="18"/>
                  <w:szCs w:val="22"/>
                </w:rPr>
                <w:t>The UE shall be fully synchronized to cell 1 during T1</w:t>
              </w:r>
            </w:ins>
          </w:p>
        </w:tc>
      </w:tr>
      <w:tr w:rsidR="00D923BF" w14:paraId="21E2F1F8" w14:textId="77777777" w:rsidTr="006D578D">
        <w:trPr>
          <w:trHeight w:val="174"/>
          <w:jc w:val="center"/>
          <w:ins w:id="604"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1BAC8417" w14:textId="77777777" w:rsidR="00D923BF" w:rsidRDefault="00D923BF" w:rsidP="00D923BF">
            <w:pPr>
              <w:keepNext/>
              <w:keepLines/>
              <w:spacing w:after="0" w:line="256" w:lineRule="auto"/>
              <w:rPr>
                <w:ins w:id="605" w:author="Nokia" w:date="2022-04-22T16:37:00Z"/>
                <w:rFonts w:ascii="Arial" w:hAnsi="Arial" w:cs="Arial"/>
                <w:kern w:val="2"/>
                <w:sz w:val="18"/>
                <w:szCs w:val="22"/>
              </w:rPr>
            </w:pPr>
            <w:ins w:id="606" w:author="Nokia" w:date="2022-04-22T16:37:00Z">
              <w:r>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543900" w14:textId="77777777" w:rsidR="00D923BF" w:rsidRDefault="00D923BF" w:rsidP="00D923BF">
            <w:pPr>
              <w:keepNext/>
              <w:keepLines/>
              <w:spacing w:after="0" w:line="256" w:lineRule="auto"/>
              <w:jc w:val="center"/>
              <w:rPr>
                <w:ins w:id="607" w:author="Nokia" w:date="2022-04-22T16:37:00Z"/>
                <w:rFonts w:ascii="Arial" w:hAnsi="Arial" w:cs="Arial"/>
                <w:kern w:val="2"/>
                <w:sz w:val="18"/>
                <w:szCs w:val="22"/>
              </w:rPr>
            </w:pPr>
            <w:ins w:id="608"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B9C40" w14:textId="77777777" w:rsidR="00D923BF" w:rsidRDefault="00D923BF" w:rsidP="00D923BF">
            <w:pPr>
              <w:keepNext/>
              <w:keepLines/>
              <w:spacing w:after="0" w:line="256" w:lineRule="auto"/>
              <w:jc w:val="center"/>
              <w:rPr>
                <w:ins w:id="609" w:author="Nokia" w:date="2022-04-22T16:37:00Z"/>
                <w:rFonts w:ascii="Arial" w:hAnsi="Arial" w:cs="Arial"/>
                <w:kern w:val="2"/>
                <w:sz w:val="18"/>
                <w:szCs w:val="22"/>
              </w:rPr>
            </w:pPr>
            <w:ins w:id="610" w:author="Nokia" w:date="2022-04-22T16:37: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628A1" w14:textId="50C0B43F" w:rsidR="00D923BF" w:rsidRDefault="00D923BF" w:rsidP="00D923BF">
            <w:pPr>
              <w:keepNext/>
              <w:keepLines/>
              <w:spacing w:after="0" w:line="256" w:lineRule="auto"/>
              <w:jc w:val="center"/>
              <w:rPr>
                <w:ins w:id="611" w:author="Nokia" w:date="2022-04-22T16:37:00Z"/>
                <w:rFonts w:ascii="Arial" w:hAnsi="Arial" w:cs="Arial"/>
                <w:kern w:val="2"/>
                <w:sz w:val="18"/>
                <w:szCs w:val="22"/>
              </w:rPr>
            </w:pPr>
            <w:ins w:id="612" w:author="Nokia" w:date="2022-04-24T13:41:00Z">
              <w:r>
                <w:rPr>
                  <w:rFonts w:ascii="Arial" w:hAnsi="Arial"/>
                  <w:sz w:val="18"/>
                </w:rPr>
                <w:t>5.43</w:t>
              </w:r>
            </w:ins>
            <w:ins w:id="613" w:author="Nokia" w:date="2022-04-24T13:45:00Z">
              <w:r w:rsidR="0094582B">
                <w:rPr>
                  <w:rFonts w:ascii="Arial" w:hAnsi="Arial"/>
                  <w:sz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2917931" w14:textId="77777777" w:rsidR="00D923BF" w:rsidRDefault="00D923BF" w:rsidP="00D923BF">
            <w:pPr>
              <w:keepNext/>
              <w:keepLines/>
              <w:spacing w:after="0" w:line="256" w:lineRule="auto"/>
              <w:jc w:val="both"/>
              <w:rPr>
                <w:ins w:id="614" w:author="Nokia" w:date="2022-04-22T16:37:00Z"/>
                <w:rFonts w:ascii="Arial" w:hAnsi="Arial" w:cs="Arial"/>
                <w:kern w:val="2"/>
                <w:sz w:val="18"/>
                <w:szCs w:val="22"/>
                <w:highlight w:val="yellow"/>
              </w:rPr>
            </w:pPr>
          </w:p>
        </w:tc>
      </w:tr>
      <w:tr w:rsidR="00D923BF" w14:paraId="428487D5" w14:textId="77777777" w:rsidTr="006D578D">
        <w:trPr>
          <w:trHeight w:val="162"/>
          <w:jc w:val="center"/>
          <w:ins w:id="615"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1A696E2C" w14:textId="77777777" w:rsidR="00D923BF" w:rsidRDefault="00D923BF" w:rsidP="00D923BF">
            <w:pPr>
              <w:keepNext/>
              <w:keepLines/>
              <w:spacing w:after="0" w:line="256" w:lineRule="auto"/>
              <w:rPr>
                <w:ins w:id="616" w:author="Nokia" w:date="2022-04-22T16:37:00Z"/>
                <w:rFonts w:ascii="Arial" w:hAnsi="Arial" w:cs="Arial"/>
                <w:kern w:val="2"/>
                <w:sz w:val="18"/>
                <w:szCs w:val="22"/>
              </w:rPr>
            </w:pPr>
            <w:ins w:id="617" w:author="Nokia" w:date="2022-04-22T16:37:00Z">
              <w:r>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B44581" w14:textId="77777777" w:rsidR="00D923BF" w:rsidRDefault="00D923BF" w:rsidP="00D923BF">
            <w:pPr>
              <w:keepNext/>
              <w:keepLines/>
              <w:spacing w:after="0" w:line="256" w:lineRule="auto"/>
              <w:jc w:val="center"/>
              <w:rPr>
                <w:ins w:id="618" w:author="Nokia" w:date="2022-04-22T16:37:00Z"/>
                <w:rFonts w:ascii="Arial" w:hAnsi="Arial" w:cs="Arial"/>
                <w:kern w:val="2"/>
                <w:sz w:val="18"/>
                <w:szCs w:val="22"/>
              </w:rPr>
            </w:pPr>
            <w:ins w:id="619"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B568D" w14:textId="77777777" w:rsidR="00D923BF" w:rsidRDefault="00D923BF" w:rsidP="00D923BF">
            <w:pPr>
              <w:keepNext/>
              <w:keepLines/>
              <w:spacing w:after="0" w:line="256" w:lineRule="auto"/>
              <w:jc w:val="center"/>
              <w:rPr>
                <w:ins w:id="620" w:author="Nokia" w:date="2022-04-22T16:37:00Z"/>
                <w:rFonts w:ascii="Arial" w:hAnsi="Arial" w:cs="Arial"/>
                <w:kern w:val="2"/>
                <w:sz w:val="18"/>
                <w:szCs w:val="22"/>
              </w:rPr>
            </w:pPr>
            <w:ins w:id="621" w:author="Nokia" w:date="2022-04-22T16:37: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4669E" w14:textId="38E4ED73" w:rsidR="00D923BF" w:rsidRDefault="00D923BF" w:rsidP="00D923BF">
            <w:pPr>
              <w:keepNext/>
              <w:keepLines/>
              <w:spacing w:after="0" w:line="256" w:lineRule="auto"/>
              <w:jc w:val="center"/>
              <w:rPr>
                <w:ins w:id="622" w:author="Nokia" w:date="2022-04-22T16:37:00Z"/>
                <w:rFonts w:ascii="Arial" w:hAnsi="Arial" w:cs="Arial"/>
                <w:kern w:val="2"/>
                <w:sz w:val="18"/>
                <w:szCs w:val="22"/>
              </w:rPr>
            </w:pPr>
            <w:ins w:id="623" w:author="Nokia" w:date="2022-04-24T13:41:00Z">
              <w:r>
                <w:rPr>
                  <w:rFonts w:ascii="Arial" w:hAnsi="Arial" w:cs="Arial"/>
                  <w:kern w:val="2"/>
                  <w:sz w:val="18"/>
                  <w:szCs w:val="22"/>
                </w:rPr>
                <w:t>5.16</w:t>
              </w:r>
            </w:ins>
            <w:ins w:id="624" w:author="Nokia" w:date="2022-04-24T13:45:00Z">
              <w:r w:rsidR="0094582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8319DEF" w14:textId="77777777" w:rsidR="00D923BF" w:rsidRDefault="00D923BF" w:rsidP="00D923BF">
            <w:pPr>
              <w:keepNext/>
              <w:keepLines/>
              <w:spacing w:after="0" w:line="256" w:lineRule="auto"/>
              <w:jc w:val="both"/>
              <w:rPr>
                <w:ins w:id="625" w:author="Nokia" w:date="2022-04-22T16:37:00Z"/>
                <w:rFonts w:ascii="Arial" w:hAnsi="Arial" w:cs="Arial"/>
                <w:kern w:val="2"/>
                <w:sz w:val="18"/>
                <w:szCs w:val="22"/>
                <w:highlight w:val="yellow"/>
              </w:rPr>
            </w:pPr>
          </w:p>
        </w:tc>
      </w:tr>
      <w:tr w:rsidR="006D578D" w14:paraId="09A9997E" w14:textId="77777777" w:rsidTr="006D578D">
        <w:trPr>
          <w:trHeight w:val="162"/>
          <w:jc w:val="center"/>
          <w:ins w:id="626"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715BBE15" w14:textId="77777777" w:rsidR="006D578D" w:rsidRDefault="006D578D">
            <w:pPr>
              <w:keepNext/>
              <w:keepLines/>
              <w:spacing w:after="0" w:line="256" w:lineRule="auto"/>
              <w:rPr>
                <w:ins w:id="627" w:author="Nokia" w:date="2022-04-22T16:37:00Z"/>
                <w:rFonts w:ascii="Arial" w:hAnsi="Arial" w:cs="Arial"/>
                <w:kern w:val="2"/>
                <w:sz w:val="18"/>
                <w:szCs w:val="22"/>
              </w:rPr>
            </w:pPr>
            <w:ins w:id="628" w:author="Nokia" w:date="2022-04-22T16:37:00Z">
              <w:r>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98254F" w14:textId="77777777" w:rsidR="006D578D" w:rsidRDefault="006D578D">
            <w:pPr>
              <w:keepNext/>
              <w:keepLines/>
              <w:spacing w:after="0" w:line="256" w:lineRule="auto"/>
              <w:jc w:val="center"/>
              <w:rPr>
                <w:ins w:id="629" w:author="Nokia" w:date="2022-04-22T16:37:00Z"/>
                <w:rFonts w:ascii="Arial" w:hAnsi="Arial" w:cs="Arial"/>
                <w:kern w:val="2"/>
                <w:sz w:val="18"/>
                <w:szCs w:val="22"/>
              </w:rPr>
            </w:pPr>
            <w:ins w:id="630"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DC474D" w14:textId="77777777" w:rsidR="006D578D" w:rsidRDefault="006D578D">
            <w:pPr>
              <w:keepNext/>
              <w:keepLines/>
              <w:spacing w:after="0" w:line="256" w:lineRule="auto"/>
              <w:jc w:val="center"/>
              <w:rPr>
                <w:ins w:id="631" w:author="Nokia" w:date="2022-04-22T16:37:00Z"/>
                <w:rFonts w:ascii="Arial" w:hAnsi="Arial" w:cs="Arial"/>
                <w:kern w:val="2"/>
                <w:sz w:val="18"/>
                <w:szCs w:val="22"/>
              </w:rPr>
            </w:pPr>
            <w:ins w:id="632" w:author="Nokia" w:date="2022-04-22T16:37: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83B9F" w14:textId="77777777" w:rsidR="006D578D" w:rsidRDefault="006D578D">
            <w:pPr>
              <w:keepNext/>
              <w:keepLines/>
              <w:spacing w:after="0" w:line="256" w:lineRule="auto"/>
              <w:jc w:val="center"/>
              <w:rPr>
                <w:ins w:id="633" w:author="Nokia" w:date="2022-04-22T16:37:00Z"/>
                <w:rFonts w:ascii="Arial" w:hAnsi="Arial" w:cs="Arial"/>
                <w:kern w:val="2"/>
                <w:sz w:val="18"/>
                <w:szCs w:val="22"/>
              </w:rPr>
            </w:pPr>
            <w:ins w:id="634" w:author="Nokia" w:date="2022-04-22T16:37: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C043D1F" w14:textId="77777777" w:rsidR="006D578D" w:rsidRDefault="006D578D">
            <w:pPr>
              <w:keepNext/>
              <w:keepLines/>
              <w:spacing w:after="0" w:line="256" w:lineRule="auto"/>
              <w:jc w:val="both"/>
              <w:rPr>
                <w:ins w:id="635" w:author="Nokia" w:date="2022-04-22T16:37:00Z"/>
                <w:rFonts w:ascii="Arial" w:hAnsi="Arial" w:cs="Arial"/>
                <w:kern w:val="2"/>
                <w:sz w:val="18"/>
                <w:szCs w:val="22"/>
                <w:highlight w:val="yellow"/>
              </w:rPr>
            </w:pPr>
          </w:p>
        </w:tc>
      </w:tr>
      <w:tr w:rsidR="006D578D" w14:paraId="42AD34AA" w14:textId="77777777" w:rsidTr="006D578D">
        <w:trPr>
          <w:trHeight w:val="162"/>
          <w:jc w:val="center"/>
          <w:ins w:id="636"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4A723856" w14:textId="77777777" w:rsidR="006D578D" w:rsidRDefault="006D578D">
            <w:pPr>
              <w:keepNext/>
              <w:keepLines/>
              <w:spacing w:after="0" w:line="256" w:lineRule="auto"/>
              <w:rPr>
                <w:ins w:id="637" w:author="Nokia" w:date="2022-04-22T16:37:00Z"/>
                <w:rFonts w:ascii="Arial" w:hAnsi="Arial" w:cs="Arial"/>
                <w:kern w:val="2"/>
                <w:sz w:val="18"/>
                <w:szCs w:val="22"/>
              </w:rPr>
            </w:pPr>
            <w:ins w:id="638" w:author="Nokia" w:date="2022-04-22T16:37:00Z">
              <w:r>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E8129C" w14:textId="77777777" w:rsidR="006D578D" w:rsidRDefault="006D578D">
            <w:pPr>
              <w:keepNext/>
              <w:keepLines/>
              <w:spacing w:after="0" w:line="256" w:lineRule="auto"/>
              <w:jc w:val="center"/>
              <w:rPr>
                <w:ins w:id="639" w:author="Nokia" w:date="2022-04-22T16:37:00Z"/>
                <w:rFonts w:ascii="Arial" w:hAnsi="Arial" w:cs="Arial"/>
                <w:kern w:val="2"/>
                <w:sz w:val="18"/>
                <w:szCs w:val="22"/>
              </w:rPr>
            </w:pPr>
            <w:ins w:id="640"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1EBC91" w14:textId="77777777" w:rsidR="006D578D" w:rsidRDefault="006D578D">
            <w:pPr>
              <w:keepNext/>
              <w:keepLines/>
              <w:spacing w:after="0" w:line="256" w:lineRule="auto"/>
              <w:jc w:val="center"/>
              <w:rPr>
                <w:ins w:id="641" w:author="Nokia" w:date="2022-04-22T16:37:00Z"/>
                <w:rFonts w:ascii="Arial" w:hAnsi="Arial" w:cs="Arial"/>
                <w:kern w:val="2"/>
                <w:sz w:val="18"/>
                <w:szCs w:val="22"/>
              </w:rPr>
            </w:pPr>
            <w:ins w:id="642" w:author="Nokia" w:date="2022-04-22T16:37: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34F4F9" w14:textId="7C1BC82D" w:rsidR="006D578D" w:rsidRDefault="006D578D">
            <w:pPr>
              <w:keepNext/>
              <w:keepLines/>
              <w:spacing w:after="0" w:line="256" w:lineRule="auto"/>
              <w:jc w:val="center"/>
              <w:rPr>
                <w:ins w:id="643" w:author="Nokia" w:date="2022-04-22T16:37:00Z"/>
                <w:rFonts w:ascii="Arial" w:hAnsi="Arial" w:cs="Arial"/>
                <w:kern w:val="2"/>
                <w:sz w:val="18"/>
                <w:szCs w:val="22"/>
              </w:rPr>
            </w:pPr>
            <w:ins w:id="644" w:author="Nokia" w:date="2022-04-22T16:37:00Z">
              <w:r>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1CA6B652" w14:textId="77777777" w:rsidR="006D578D" w:rsidRDefault="006D578D">
            <w:pPr>
              <w:keepNext/>
              <w:keepLines/>
              <w:spacing w:after="0" w:line="256" w:lineRule="auto"/>
              <w:jc w:val="both"/>
              <w:rPr>
                <w:ins w:id="645" w:author="Nokia" w:date="2022-04-22T16:37:00Z"/>
                <w:rFonts w:ascii="Arial" w:hAnsi="Arial" w:cs="Arial"/>
                <w:kern w:val="2"/>
                <w:sz w:val="18"/>
                <w:szCs w:val="22"/>
                <w:highlight w:val="yellow"/>
              </w:rPr>
            </w:pPr>
          </w:p>
        </w:tc>
      </w:tr>
      <w:tr w:rsidR="006D578D" w14:paraId="2BB06640" w14:textId="77777777" w:rsidTr="006D578D">
        <w:trPr>
          <w:trHeight w:val="162"/>
          <w:jc w:val="center"/>
          <w:ins w:id="646" w:author="Nokia" w:date="2022-04-22T16:37:00Z"/>
        </w:trPr>
        <w:tc>
          <w:tcPr>
            <w:tcW w:w="0" w:type="auto"/>
            <w:gridSpan w:val="2"/>
            <w:tcBorders>
              <w:top w:val="single" w:sz="4" w:space="0" w:color="auto"/>
              <w:left w:val="single" w:sz="4" w:space="0" w:color="auto"/>
              <w:bottom w:val="single" w:sz="4" w:space="0" w:color="auto"/>
              <w:right w:val="single" w:sz="4" w:space="0" w:color="auto"/>
            </w:tcBorders>
            <w:hideMark/>
          </w:tcPr>
          <w:p w14:paraId="09CA458A" w14:textId="77777777" w:rsidR="006D578D" w:rsidRDefault="006D578D">
            <w:pPr>
              <w:keepNext/>
              <w:keepLines/>
              <w:spacing w:after="0" w:line="256" w:lineRule="auto"/>
              <w:rPr>
                <w:ins w:id="647" w:author="Nokia" w:date="2022-04-22T16:37:00Z"/>
                <w:rFonts w:ascii="Arial" w:hAnsi="Arial" w:cs="Arial"/>
                <w:kern w:val="2"/>
                <w:sz w:val="18"/>
                <w:szCs w:val="22"/>
              </w:rPr>
            </w:pPr>
            <w:ins w:id="648" w:author="Nokia" w:date="2022-04-22T16:37:00Z">
              <w:r>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DA6233" w14:textId="77777777" w:rsidR="006D578D" w:rsidRDefault="006D578D">
            <w:pPr>
              <w:keepNext/>
              <w:keepLines/>
              <w:spacing w:after="0" w:line="256" w:lineRule="auto"/>
              <w:jc w:val="center"/>
              <w:rPr>
                <w:ins w:id="649" w:author="Nokia" w:date="2022-04-22T16:37:00Z"/>
                <w:rFonts w:ascii="Arial" w:hAnsi="Arial" w:cs="Arial"/>
                <w:kern w:val="2"/>
                <w:sz w:val="18"/>
                <w:szCs w:val="22"/>
              </w:rPr>
            </w:pPr>
            <w:ins w:id="650" w:author="Nokia" w:date="2022-04-22T16:37:00Z">
              <w:r>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F618AA" w14:textId="77777777" w:rsidR="006D578D" w:rsidRDefault="006D578D">
            <w:pPr>
              <w:keepNext/>
              <w:keepLines/>
              <w:spacing w:after="0" w:line="256" w:lineRule="auto"/>
              <w:jc w:val="center"/>
              <w:rPr>
                <w:ins w:id="651" w:author="Nokia" w:date="2022-04-22T16:37:00Z"/>
                <w:rFonts w:ascii="Arial" w:hAnsi="Arial" w:cs="Arial"/>
                <w:kern w:val="2"/>
                <w:sz w:val="18"/>
                <w:szCs w:val="22"/>
              </w:rPr>
            </w:pPr>
            <w:ins w:id="652" w:author="Nokia" w:date="2022-04-22T16:37:00Z">
              <w:r>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D1F4D" w14:textId="77777777" w:rsidR="006D578D" w:rsidRDefault="006D578D">
            <w:pPr>
              <w:keepNext/>
              <w:keepLines/>
              <w:spacing w:after="0" w:line="256" w:lineRule="auto"/>
              <w:jc w:val="center"/>
              <w:rPr>
                <w:ins w:id="653" w:author="Nokia" w:date="2022-04-22T16:37:00Z"/>
                <w:rFonts w:ascii="Arial" w:hAnsi="Arial" w:cs="Arial"/>
                <w:kern w:val="2"/>
                <w:sz w:val="18"/>
                <w:szCs w:val="22"/>
              </w:rPr>
            </w:pPr>
            <w:ins w:id="654" w:author="Nokia" w:date="2022-04-22T16:37:00Z">
              <w:r>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6346BC3D" w14:textId="77777777" w:rsidR="006D578D" w:rsidRDefault="006D578D">
            <w:pPr>
              <w:keepNext/>
              <w:keepLines/>
              <w:spacing w:after="0" w:line="256" w:lineRule="auto"/>
              <w:jc w:val="both"/>
              <w:rPr>
                <w:ins w:id="655" w:author="Nokia" w:date="2022-04-22T16:37:00Z"/>
                <w:rFonts w:ascii="Arial" w:hAnsi="Arial" w:cs="Arial"/>
                <w:kern w:val="2"/>
                <w:sz w:val="18"/>
                <w:szCs w:val="22"/>
                <w:highlight w:val="yellow"/>
              </w:rPr>
            </w:pPr>
          </w:p>
        </w:tc>
      </w:tr>
      <w:tr w:rsidR="006D578D" w14:paraId="659297A7" w14:textId="77777777" w:rsidTr="006D578D">
        <w:trPr>
          <w:trHeight w:val="187"/>
          <w:jc w:val="center"/>
          <w:ins w:id="656" w:author="Nokia" w:date="2022-04-22T16:37:00Z"/>
        </w:trPr>
        <w:tc>
          <w:tcPr>
            <w:tcW w:w="0" w:type="auto"/>
            <w:gridSpan w:val="6"/>
            <w:tcBorders>
              <w:top w:val="single" w:sz="4" w:space="0" w:color="auto"/>
              <w:left w:val="single" w:sz="4" w:space="0" w:color="auto"/>
              <w:bottom w:val="single" w:sz="4" w:space="0" w:color="auto"/>
              <w:right w:val="single" w:sz="4" w:space="0" w:color="auto"/>
            </w:tcBorders>
            <w:hideMark/>
          </w:tcPr>
          <w:p w14:paraId="294F62EB" w14:textId="77777777" w:rsidR="006D578D" w:rsidRDefault="006D578D">
            <w:pPr>
              <w:keepNext/>
              <w:keepLines/>
              <w:spacing w:after="0" w:line="256" w:lineRule="auto"/>
              <w:ind w:left="851" w:hanging="851"/>
              <w:rPr>
                <w:ins w:id="657" w:author="Nokia" w:date="2022-04-22T16:37:00Z"/>
                <w:rFonts w:ascii="Arial" w:hAnsi="Arial"/>
                <w:sz w:val="18"/>
              </w:rPr>
            </w:pPr>
            <w:ins w:id="658" w:author="Nokia" w:date="2022-04-22T16:37:00Z">
              <w:r>
                <w:rPr>
                  <w:rFonts w:ascii="Arial" w:hAnsi="Arial"/>
                  <w:sz w:val="18"/>
                </w:rPr>
                <w:t>Note 1:</w:t>
              </w:r>
              <w:r>
                <w:rPr>
                  <w:rFonts w:ascii="Arial" w:hAnsi="Arial"/>
                  <w:sz w:val="18"/>
                  <w:lang w:eastAsia="zh-CN"/>
                </w:rPr>
                <w:tab/>
              </w:r>
              <w:r>
                <w:rPr>
                  <w:rFonts w:ascii="Arial" w:hAnsi="Arial"/>
                  <w:sz w:val="18"/>
                </w:rPr>
                <w:t>UE-specific PDCCH is not transmitted after T1 starts.</w:t>
              </w:r>
            </w:ins>
          </w:p>
        </w:tc>
      </w:tr>
    </w:tbl>
    <w:p w14:paraId="43D0CA0B" w14:textId="77777777" w:rsidR="006D578D" w:rsidRDefault="006D578D" w:rsidP="006D578D">
      <w:pPr>
        <w:rPr>
          <w:ins w:id="659" w:author="Nokia" w:date="2022-04-22T16:37:00Z"/>
          <w:rFonts w:eastAsia="Times New Roman"/>
          <w:lang w:eastAsia="ko-KR"/>
        </w:rPr>
      </w:pPr>
    </w:p>
    <w:p w14:paraId="3BE3E2CF" w14:textId="77777777" w:rsidR="006D578D" w:rsidRDefault="006D578D" w:rsidP="006D578D">
      <w:pPr>
        <w:spacing w:before="120"/>
        <w:rPr>
          <w:ins w:id="660" w:author="Nokia" w:date="2022-04-22T16:37:00Z"/>
        </w:rPr>
      </w:pPr>
    </w:p>
    <w:p w14:paraId="3080FEBC" w14:textId="76DBF6BA" w:rsidR="006D578D" w:rsidRDefault="006D578D" w:rsidP="006D578D">
      <w:pPr>
        <w:pStyle w:val="TH"/>
        <w:rPr>
          <w:ins w:id="661" w:author="Nokia" w:date="2022-04-22T16:37:00Z"/>
        </w:rPr>
      </w:pPr>
      <w:ins w:id="662" w:author="Nokia" w:date="2022-04-22T16:37:00Z">
        <w:r>
          <w:lastRenderedPageBreak/>
          <w:t>Table A.5.5.5.</w:t>
        </w:r>
      </w:ins>
      <w:ins w:id="663" w:author="Nokia" w:date="2022-04-24T11:53:00Z">
        <w:r w:rsidR="00387775">
          <w:t>X1</w:t>
        </w:r>
      </w:ins>
      <w:ins w:id="664" w:author="Nokia" w:date="2022-04-22T16:37:00Z">
        <w:r>
          <w:t xml:space="preserve">.1-3: Cell specific test parameters </w:t>
        </w:r>
        <w:r>
          <w:rPr>
            <w:lang w:val="en-US"/>
          </w:rPr>
          <w:t xml:space="preserve">for FR2 </w:t>
        </w:r>
        <w:proofErr w:type="spellStart"/>
        <w:r>
          <w:rPr>
            <w:lang w:val="en-US"/>
          </w:rPr>
          <w:t>PSCell</w:t>
        </w:r>
        <w:proofErr w:type="spellEnd"/>
        <w:r>
          <w:rPr>
            <w:lang w:val="en-US"/>
          </w:rPr>
          <w:t xml:space="preserve"> for CSI-RS-based beam failure detection and link recovery testing in non-DRX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6D578D" w14:paraId="2BD295E8" w14:textId="77777777" w:rsidTr="006D578D">
        <w:trPr>
          <w:cantSplit/>
          <w:trHeight w:val="199"/>
          <w:jc w:val="center"/>
          <w:ins w:id="665" w:author="Nokia" w:date="2022-04-22T16:37:00Z"/>
        </w:trPr>
        <w:tc>
          <w:tcPr>
            <w:tcW w:w="3469" w:type="dxa"/>
            <w:gridSpan w:val="2"/>
            <w:tcBorders>
              <w:top w:val="single" w:sz="4" w:space="0" w:color="auto"/>
              <w:left w:val="single" w:sz="4" w:space="0" w:color="auto"/>
              <w:bottom w:val="nil"/>
              <w:right w:val="single" w:sz="4" w:space="0" w:color="auto"/>
            </w:tcBorders>
            <w:hideMark/>
          </w:tcPr>
          <w:p w14:paraId="5FB93C79" w14:textId="77777777" w:rsidR="006D578D" w:rsidRDefault="006D578D">
            <w:pPr>
              <w:pStyle w:val="TAH"/>
              <w:spacing w:line="256" w:lineRule="auto"/>
              <w:rPr>
                <w:ins w:id="666" w:author="Nokia" w:date="2022-04-22T16:37:00Z"/>
              </w:rPr>
            </w:pPr>
            <w:ins w:id="667" w:author="Nokia" w:date="2022-04-22T16:37:00Z">
              <w:r>
                <w:t>Parameter</w:t>
              </w:r>
            </w:ins>
          </w:p>
        </w:tc>
        <w:tc>
          <w:tcPr>
            <w:tcW w:w="1062" w:type="dxa"/>
            <w:tcBorders>
              <w:top w:val="single" w:sz="4" w:space="0" w:color="auto"/>
              <w:left w:val="single" w:sz="4" w:space="0" w:color="auto"/>
              <w:bottom w:val="nil"/>
              <w:right w:val="single" w:sz="4" w:space="0" w:color="auto"/>
            </w:tcBorders>
            <w:hideMark/>
          </w:tcPr>
          <w:p w14:paraId="6051E76A" w14:textId="77777777" w:rsidR="006D578D" w:rsidRDefault="006D578D">
            <w:pPr>
              <w:pStyle w:val="TAH"/>
              <w:spacing w:line="256" w:lineRule="auto"/>
              <w:rPr>
                <w:ins w:id="668" w:author="Nokia" w:date="2022-04-22T16:37:00Z"/>
              </w:rPr>
            </w:pPr>
            <w:ins w:id="669" w:author="Nokia" w:date="2022-04-22T16:37: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127B835" w14:textId="77777777" w:rsidR="006D578D" w:rsidRDefault="006D578D">
            <w:pPr>
              <w:pStyle w:val="TAH"/>
              <w:spacing w:line="256" w:lineRule="auto"/>
              <w:rPr>
                <w:ins w:id="670" w:author="Nokia" w:date="2022-04-22T16:37:00Z"/>
              </w:rPr>
            </w:pPr>
            <w:ins w:id="671" w:author="Nokia" w:date="2022-04-22T16:37:00Z">
              <w:r>
                <w:t>Test 1</w:t>
              </w:r>
            </w:ins>
          </w:p>
        </w:tc>
      </w:tr>
      <w:tr w:rsidR="006D578D" w14:paraId="12999A1A" w14:textId="77777777" w:rsidTr="006D578D">
        <w:trPr>
          <w:cantSplit/>
          <w:trHeight w:val="199"/>
          <w:jc w:val="center"/>
          <w:ins w:id="672" w:author="Nokia" w:date="2022-04-22T16:37:00Z"/>
        </w:trPr>
        <w:tc>
          <w:tcPr>
            <w:tcW w:w="3469" w:type="dxa"/>
            <w:gridSpan w:val="2"/>
            <w:tcBorders>
              <w:top w:val="nil"/>
              <w:left w:val="single" w:sz="4" w:space="0" w:color="auto"/>
              <w:bottom w:val="single" w:sz="4" w:space="0" w:color="auto"/>
              <w:right w:val="single" w:sz="4" w:space="0" w:color="auto"/>
            </w:tcBorders>
          </w:tcPr>
          <w:p w14:paraId="48CDB827" w14:textId="77777777" w:rsidR="006D578D" w:rsidRDefault="006D578D">
            <w:pPr>
              <w:pStyle w:val="TAH"/>
              <w:spacing w:line="256" w:lineRule="auto"/>
              <w:rPr>
                <w:ins w:id="673" w:author="Nokia" w:date="2022-04-22T16:37:00Z"/>
              </w:rPr>
            </w:pPr>
          </w:p>
        </w:tc>
        <w:tc>
          <w:tcPr>
            <w:tcW w:w="1062" w:type="dxa"/>
            <w:tcBorders>
              <w:top w:val="nil"/>
              <w:left w:val="single" w:sz="4" w:space="0" w:color="auto"/>
              <w:bottom w:val="single" w:sz="4" w:space="0" w:color="auto"/>
              <w:right w:val="single" w:sz="4" w:space="0" w:color="auto"/>
            </w:tcBorders>
          </w:tcPr>
          <w:p w14:paraId="171E85F7" w14:textId="77777777" w:rsidR="006D578D" w:rsidRDefault="006D578D">
            <w:pPr>
              <w:pStyle w:val="TAH"/>
              <w:spacing w:line="256" w:lineRule="auto"/>
              <w:rPr>
                <w:ins w:id="674" w:author="Nokia" w:date="2022-04-22T16:37:00Z"/>
              </w:rPr>
            </w:pPr>
          </w:p>
        </w:tc>
        <w:tc>
          <w:tcPr>
            <w:tcW w:w="879" w:type="dxa"/>
            <w:tcBorders>
              <w:top w:val="single" w:sz="4" w:space="0" w:color="auto"/>
              <w:left w:val="single" w:sz="4" w:space="0" w:color="auto"/>
              <w:bottom w:val="single" w:sz="4" w:space="0" w:color="auto"/>
              <w:right w:val="single" w:sz="4" w:space="0" w:color="auto"/>
            </w:tcBorders>
            <w:hideMark/>
          </w:tcPr>
          <w:p w14:paraId="09060763" w14:textId="77777777" w:rsidR="006D578D" w:rsidRDefault="006D578D">
            <w:pPr>
              <w:pStyle w:val="TAH"/>
              <w:spacing w:line="256" w:lineRule="auto"/>
              <w:rPr>
                <w:ins w:id="675" w:author="Nokia" w:date="2022-04-22T16:37:00Z"/>
              </w:rPr>
            </w:pPr>
            <w:ins w:id="676" w:author="Nokia" w:date="2022-04-22T16:37:00Z">
              <w:r>
                <w:t>T1</w:t>
              </w:r>
            </w:ins>
          </w:p>
        </w:tc>
        <w:tc>
          <w:tcPr>
            <w:tcW w:w="879" w:type="dxa"/>
            <w:tcBorders>
              <w:top w:val="single" w:sz="4" w:space="0" w:color="auto"/>
              <w:left w:val="single" w:sz="4" w:space="0" w:color="auto"/>
              <w:bottom w:val="single" w:sz="4" w:space="0" w:color="auto"/>
              <w:right w:val="single" w:sz="4" w:space="0" w:color="auto"/>
            </w:tcBorders>
            <w:hideMark/>
          </w:tcPr>
          <w:p w14:paraId="47560C59" w14:textId="77777777" w:rsidR="006D578D" w:rsidRDefault="006D578D">
            <w:pPr>
              <w:pStyle w:val="TAH"/>
              <w:spacing w:line="256" w:lineRule="auto"/>
              <w:rPr>
                <w:ins w:id="677" w:author="Nokia" w:date="2022-04-22T16:37:00Z"/>
              </w:rPr>
            </w:pPr>
            <w:ins w:id="678" w:author="Nokia" w:date="2022-04-22T16:37:00Z">
              <w:r>
                <w:t>T2</w:t>
              </w:r>
            </w:ins>
          </w:p>
        </w:tc>
        <w:tc>
          <w:tcPr>
            <w:tcW w:w="879" w:type="dxa"/>
            <w:tcBorders>
              <w:top w:val="single" w:sz="4" w:space="0" w:color="auto"/>
              <w:left w:val="single" w:sz="4" w:space="0" w:color="auto"/>
              <w:bottom w:val="single" w:sz="4" w:space="0" w:color="auto"/>
              <w:right w:val="single" w:sz="4" w:space="0" w:color="auto"/>
            </w:tcBorders>
            <w:hideMark/>
          </w:tcPr>
          <w:p w14:paraId="4B2492B1" w14:textId="77777777" w:rsidR="006D578D" w:rsidRDefault="006D578D">
            <w:pPr>
              <w:pStyle w:val="TAH"/>
              <w:spacing w:line="256" w:lineRule="auto"/>
              <w:rPr>
                <w:ins w:id="679" w:author="Nokia" w:date="2022-04-22T16:37:00Z"/>
              </w:rPr>
            </w:pPr>
            <w:ins w:id="680" w:author="Nokia" w:date="2022-04-22T16:37:00Z">
              <w:r>
                <w:t>T3</w:t>
              </w:r>
            </w:ins>
          </w:p>
        </w:tc>
        <w:tc>
          <w:tcPr>
            <w:tcW w:w="879" w:type="dxa"/>
            <w:tcBorders>
              <w:top w:val="single" w:sz="4" w:space="0" w:color="auto"/>
              <w:left w:val="single" w:sz="4" w:space="0" w:color="auto"/>
              <w:bottom w:val="single" w:sz="4" w:space="0" w:color="auto"/>
              <w:right w:val="single" w:sz="4" w:space="0" w:color="auto"/>
            </w:tcBorders>
            <w:hideMark/>
          </w:tcPr>
          <w:p w14:paraId="551C5A67" w14:textId="77777777" w:rsidR="006D578D" w:rsidRDefault="006D578D">
            <w:pPr>
              <w:pStyle w:val="TAH"/>
              <w:spacing w:line="256" w:lineRule="auto"/>
              <w:rPr>
                <w:ins w:id="681" w:author="Nokia" w:date="2022-04-22T16:37:00Z"/>
              </w:rPr>
            </w:pPr>
            <w:ins w:id="682" w:author="Nokia" w:date="2022-04-22T16:37:00Z">
              <w:r>
                <w:t>T4</w:t>
              </w:r>
            </w:ins>
          </w:p>
        </w:tc>
        <w:tc>
          <w:tcPr>
            <w:tcW w:w="879" w:type="dxa"/>
            <w:tcBorders>
              <w:top w:val="single" w:sz="4" w:space="0" w:color="auto"/>
              <w:left w:val="single" w:sz="4" w:space="0" w:color="auto"/>
              <w:bottom w:val="single" w:sz="4" w:space="0" w:color="auto"/>
              <w:right w:val="single" w:sz="4" w:space="0" w:color="auto"/>
            </w:tcBorders>
            <w:hideMark/>
          </w:tcPr>
          <w:p w14:paraId="3BC513E9" w14:textId="77777777" w:rsidR="006D578D" w:rsidRDefault="006D578D">
            <w:pPr>
              <w:pStyle w:val="TAH"/>
              <w:spacing w:line="256" w:lineRule="auto"/>
              <w:rPr>
                <w:ins w:id="683" w:author="Nokia" w:date="2022-04-22T16:37:00Z"/>
              </w:rPr>
            </w:pPr>
            <w:ins w:id="684" w:author="Nokia" w:date="2022-04-22T16:37:00Z">
              <w:r>
                <w:t>T5</w:t>
              </w:r>
            </w:ins>
          </w:p>
        </w:tc>
      </w:tr>
      <w:tr w:rsidR="006D578D" w14:paraId="6F850553" w14:textId="77777777" w:rsidTr="006D578D">
        <w:trPr>
          <w:cantSplit/>
          <w:trHeight w:val="199"/>
          <w:jc w:val="center"/>
          <w:ins w:id="685"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29B9A3B9" w14:textId="77777777" w:rsidR="006D578D" w:rsidRDefault="006D578D">
            <w:pPr>
              <w:pStyle w:val="TAL"/>
              <w:spacing w:line="256" w:lineRule="auto"/>
              <w:rPr>
                <w:ins w:id="686" w:author="Nokia" w:date="2022-04-22T16:37:00Z"/>
              </w:rPr>
            </w:pPr>
            <w:proofErr w:type="spellStart"/>
            <w:ins w:id="687" w:author="Nokia" w:date="2022-04-22T16:37:00Z">
              <w:r>
                <w:t>AoA</w:t>
              </w:r>
              <w:proofErr w:type="spellEnd"/>
              <w:r>
                <w:t xml:space="preserve"> setup</w:t>
              </w:r>
            </w:ins>
          </w:p>
        </w:tc>
        <w:tc>
          <w:tcPr>
            <w:tcW w:w="1062" w:type="dxa"/>
            <w:tcBorders>
              <w:top w:val="single" w:sz="4" w:space="0" w:color="auto"/>
              <w:left w:val="single" w:sz="4" w:space="0" w:color="auto"/>
              <w:bottom w:val="single" w:sz="4" w:space="0" w:color="auto"/>
              <w:right w:val="single" w:sz="4" w:space="0" w:color="auto"/>
            </w:tcBorders>
          </w:tcPr>
          <w:p w14:paraId="51CAC699" w14:textId="77777777" w:rsidR="006D578D" w:rsidRDefault="006D578D">
            <w:pPr>
              <w:pStyle w:val="TAC"/>
              <w:spacing w:line="256" w:lineRule="auto"/>
              <w:rPr>
                <w:ins w:id="688" w:author="Nokia" w:date="2022-04-22T16:3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31C5FA" w14:textId="77777777" w:rsidR="006D578D" w:rsidRDefault="006D578D">
            <w:pPr>
              <w:pStyle w:val="TAC"/>
              <w:spacing w:line="256" w:lineRule="auto"/>
              <w:rPr>
                <w:ins w:id="689" w:author="Nokia" w:date="2022-04-22T16:37:00Z"/>
                <w:rFonts w:eastAsia="MS Mincho"/>
              </w:rPr>
            </w:pPr>
            <w:ins w:id="690" w:author="Nokia" w:date="2022-04-22T16:37:00Z">
              <w:r>
                <w:t>Setup 1 defined in A.3.15</w:t>
              </w:r>
            </w:ins>
          </w:p>
        </w:tc>
      </w:tr>
      <w:tr w:rsidR="006D578D" w14:paraId="48DEB668" w14:textId="77777777" w:rsidTr="006D578D">
        <w:trPr>
          <w:cantSplit/>
          <w:trHeight w:val="199"/>
          <w:jc w:val="center"/>
          <w:ins w:id="691"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5D2A2495" w14:textId="77777777" w:rsidR="006D578D" w:rsidRDefault="006D578D">
            <w:pPr>
              <w:pStyle w:val="TAL"/>
              <w:spacing w:line="256" w:lineRule="auto"/>
              <w:rPr>
                <w:ins w:id="692" w:author="Nokia" w:date="2022-04-22T16:37:00Z"/>
                <w:rFonts w:eastAsia="Times New Roman"/>
              </w:rPr>
            </w:pPr>
            <w:ins w:id="693" w:author="Nokia" w:date="2022-04-22T16:37: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ins>
          </w:p>
        </w:tc>
        <w:tc>
          <w:tcPr>
            <w:tcW w:w="1062" w:type="dxa"/>
            <w:tcBorders>
              <w:top w:val="single" w:sz="4" w:space="0" w:color="auto"/>
              <w:left w:val="single" w:sz="4" w:space="0" w:color="auto"/>
              <w:bottom w:val="single" w:sz="4" w:space="0" w:color="auto"/>
              <w:right w:val="single" w:sz="4" w:space="0" w:color="auto"/>
            </w:tcBorders>
          </w:tcPr>
          <w:p w14:paraId="34CA4378" w14:textId="77777777" w:rsidR="006D578D" w:rsidRDefault="006D578D">
            <w:pPr>
              <w:pStyle w:val="TAC"/>
              <w:spacing w:line="256" w:lineRule="auto"/>
              <w:rPr>
                <w:ins w:id="694" w:author="Nokia" w:date="2022-04-22T16:3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8B162E" w14:textId="77777777" w:rsidR="006D578D" w:rsidRDefault="006D578D">
            <w:pPr>
              <w:pStyle w:val="TAC"/>
              <w:spacing w:line="256" w:lineRule="auto"/>
              <w:rPr>
                <w:ins w:id="695" w:author="Nokia" w:date="2022-04-22T16:37:00Z"/>
              </w:rPr>
            </w:pPr>
            <w:ins w:id="696" w:author="Nokia" w:date="2022-04-22T16:37:00Z">
              <w:r>
                <w:rPr>
                  <w:lang w:val="en-US"/>
                </w:rPr>
                <w:t>Rough</w:t>
              </w:r>
            </w:ins>
          </w:p>
        </w:tc>
      </w:tr>
      <w:tr w:rsidR="006D578D" w14:paraId="2CA3FC8E" w14:textId="77777777" w:rsidTr="006D578D">
        <w:trPr>
          <w:cantSplit/>
          <w:trHeight w:val="270"/>
          <w:jc w:val="center"/>
          <w:ins w:id="697"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23088980" w14:textId="77777777" w:rsidR="006D578D" w:rsidRDefault="006D578D">
            <w:pPr>
              <w:pStyle w:val="TAL"/>
              <w:spacing w:line="256" w:lineRule="auto"/>
              <w:rPr>
                <w:ins w:id="698" w:author="Nokia" w:date="2022-04-22T16:37:00Z"/>
                <w:rFonts w:cs="Arial"/>
                <w:lang w:val="en-US"/>
              </w:rPr>
            </w:pPr>
            <w:ins w:id="699" w:author="Nokia" w:date="2022-04-22T16:37:00Z">
              <w:r>
                <w:rPr>
                  <w:rFonts w:cs="Arial"/>
                  <w:szCs w:val="16"/>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198FC58D" w14:textId="77777777" w:rsidR="006D578D" w:rsidRDefault="006D578D">
            <w:pPr>
              <w:pStyle w:val="TAC"/>
              <w:spacing w:line="256" w:lineRule="auto"/>
              <w:rPr>
                <w:ins w:id="700" w:author="Nokia" w:date="2022-04-22T16:37:00Z"/>
              </w:rPr>
            </w:pPr>
            <w:ins w:id="701" w:author="Nokia" w:date="2022-04-22T16:37:00Z">
              <w:r>
                <w:t>dB</w:t>
              </w:r>
            </w:ins>
          </w:p>
        </w:tc>
        <w:tc>
          <w:tcPr>
            <w:tcW w:w="4395" w:type="dxa"/>
            <w:gridSpan w:val="5"/>
            <w:tcBorders>
              <w:top w:val="single" w:sz="4" w:space="0" w:color="auto"/>
              <w:left w:val="single" w:sz="4" w:space="0" w:color="auto"/>
              <w:bottom w:val="nil"/>
              <w:right w:val="single" w:sz="4" w:space="0" w:color="auto"/>
            </w:tcBorders>
          </w:tcPr>
          <w:p w14:paraId="3B9A61BA" w14:textId="77777777" w:rsidR="006D578D" w:rsidRDefault="006D578D">
            <w:pPr>
              <w:pStyle w:val="TAC"/>
              <w:spacing w:line="256" w:lineRule="auto"/>
              <w:rPr>
                <w:ins w:id="702" w:author="Nokia" w:date="2022-04-22T16:37:00Z"/>
              </w:rPr>
            </w:pPr>
          </w:p>
        </w:tc>
      </w:tr>
      <w:tr w:rsidR="006D578D" w14:paraId="0379B5AF" w14:textId="77777777" w:rsidTr="006D578D">
        <w:trPr>
          <w:cantSplit/>
          <w:trHeight w:val="174"/>
          <w:jc w:val="center"/>
          <w:ins w:id="703"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2A1CA137" w14:textId="77777777" w:rsidR="006D578D" w:rsidRDefault="006D578D">
            <w:pPr>
              <w:pStyle w:val="TAL"/>
              <w:spacing w:line="256" w:lineRule="auto"/>
              <w:rPr>
                <w:ins w:id="704" w:author="Nokia" w:date="2022-04-22T16:37:00Z"/>
                <w:rFonts w:cs="Arial"/>
                <w:lang w:val="en-US"/>
              </w:rPr>
            </w:pPr>
            <w:ins w:id="705" w:author="Nokia" w:date="2022-04-22T16:37:00Z">
              <w:r>
                <w:rPr>
                  <w:rFonts w:cs="Arial"/>
                  <w:szCs w:val="16"/>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2761755A" w14:textId="77777777" w:rsidR="006D578D" w:rsidRDefault="006D578D">
            <w:pPr>
              <w:pStyle w:val="TAC"/>
              <w:spacing w:line="256" w:lineRule="auto"/>
              <w:rPr>
                <w:ins w:id="706" w:author="Nokia" w:date="2022-04-22T16:37:00Z"/>
              </w:rPr>
            </w:pPr>
            <w:ins w:id="707" w:author="Nokia" w:date="2022-04-22T16:37:00Z">
              <w:r>
                <w:t>dB</w:t>
              </w:r>
            </w:ins>
          </w:p>
        </w:tc>
        <w:tc>
          <w:tcPr>
            <w:tcW w:w="4395" w:type="dxa"/>
            <w:gridSpan w:val="5"/>
            <w:tcBorders>
              <w:top w:val="nil"/>
              <w:left w:val="single" w:sz="4" w:space="0" w:color="auto"/>
              <w:bottom w:val="nil"/>
              <w:right w:val="single" w:sz="4" w:space="0" w:color="auto"/>
            </w:tcBorders>
          </w:tcPr>
          <w:p w14:paraId="60DFC447" w14:textId="77777777" w:rsidR="006D578D" w:rsidRDefault="006D578D">
            <w:pPr>
              <w:pStyle w:val="TAC"/>
              <w:spacing w:line="256" w:lineRule="auto"/>
              <w:rPr>
                <w:ins w:id="708" w:author="Nokia" w:date="2022-04-22T16:37:00Z"/>
              </w:rPr>
            </w:pPr>
          </w:p>
        </w:tc>
      </w:tr>
      <w:tr w:rsidR="006D578D" w14:paraId="0856CFC1" w14:textId="77777777" w:rsidTr="006D578D">
        <w:trPr>
          <w:cantSplit/>
          <w:trHeight w:val="163"/>
          <w:jc w:val="center"/>
          <w:ins w:id="709"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6F3B9E8A" w14:textId="77777777" w:rsidR="006D578D" w:rsidRDefault="006D578D">
            <w:pPr>
              <w:pStyle w:val="TAL"/>
              <w:spacing w:line="256" w:lineRule="auto"/>
              <w:rPr>
                <w:ins w:id="710" w:author="Nokia" w:date="2022-04-22T16:37:00Z"/>
                <w:rFonts w:cs="Arial"/>
                <w:lang w:val="en-US"/>
              </w:rPr>
            </w:pPr>
            <w:ins w:id="711" w:author="Nokia" w:date="2022-04-22T16:37:00Z">
              <w:r>
                <w:rPr>
                  <w:rFonts w:cs="Arial"/>
                  <w:szCs w:val="16"/>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5D3DF52A" w14:textId="77777777" w:rsidR="006D578D" w:rsidRDefault="006D578D">
            <w:pPr>
              <w:pStyle w:val="TAC"/>
              <w:spacing w:line="256" w:lineRule="auto"/>
              <w:rPr>
                <w:ins w:id="712" w:author="Nokia" w:date="2022-04-22T16:37:00Z"/>
              </w:rPr>
            </w:pPr>
            <w:ins w:id="713" w:author="Nokia" w:date="2022-04-22T16:37:00Z">
              <w:r>
                <w:t>dB</w:t>
              </w:r>
            </w:ins>
          </w:p>
        </w:tc>
        <w:tc>
          <w:tcPr>
            <w:tcW w:w="4395" w:type="dxa"/>
            <w:gridSpan w:val="5"/>
            <w:tcBorders>
              <w:top w:val="nil"/>
              <w:left w:val="single" w:sz="4" w:space="0" w:color="auto"/>
              <w:bottom w:val="nil"/>
              <w:right w:val="single" w:sz="4" w:space="0" w:color="auto"/>
            </w:tcBorders>
          </w:tcPr>
          <w:p w14:paraId="2CF32ECA" w14:textId="77777777" w:rsidR="006D578D" w:rsidRDefault="006D578D">
            <w:pPr>
              <w:pStyle w:val="TAC"/>
              <w:spacing w:line="256" w:lineRule="auto"/>
              <w:rPr>
                <w:ins w:id="714" w:author="Nokia" w:date="2022-04-22T16:37:00Z"/>
              </w:rPr>
            </w:pPr>
          </w:p>
        </w:tc>
      </w:tr>
      <w:tr w:rsidR="006D578D" w14:paraId="16C4E74D" w14:textId="77777777" w:rsidTr="006D578D">
        <w:trPr>
          <w:cantSplit/>
          <w:trHeight w:val="163"/>
          <w:jc w:val="center"/>
          <w:ins w:id="715"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056CE6D3" w14:textId="77777777" w:rsidR="006D578D" w:rsidRDefault="006D578D">
            <w:pPr>
              <w:pStyle w:val="TAL"/>
              <w:spacing w:line="256" w:lineRule="auto"/>
              <w:rPr>
                <w:ins w:id="716" w:author="Nokia" w:date="2022-04-22T16:37:00Z"/>
                <w:rFonts w:cs="Arial"/>
                <w:lang w:val="en-US"/>
              </w:rPr>
            </w:pPr>
            <w:ins w:id="717" w:author="Nokia" w:date="2022-04-22T16:37:00Z">
              <w:r>
                <w:rPr>
                  <w:rFonts w:cs="Arial"/>
                  <w:szCs w:val="16"/>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3DDFD99C" w14:textId="77777777" w:rsidR="006D578D" w:rsidRDefault="006D578D">
            <w:pPr>
              <w:pStyle w:val="TAC"/>
              <w:spacing w:line="256" w:lineRule="auto"/>
              <w:rPr>
                <w:ins w:id="718" w:author="Nokia" w:date="2022-04-22T16:37:00Z"/>
              </w:rPr>
            </w:pPr>
            <w:ins w:id="719" w:author="Nokia" w:date="2022-04-22T16:37:00Z">
              <w:r>
                <w:t>dB</w:t>
              </w:r>
            </w:ins>
          </w:p>
        </w:tc>
        <w:tc>
          <w:tcPr>
            <w:tcW w:w="4395" w:type="dxa"/>
            <w:gridSpan w:val="5"/>
            <w:tcBorders>
              <w:top w:val="nil"/>
              <w:left w:val="single" w:sz="4" w:space="0" w:color="auto"/>
              <w:bottom w:val="nil"/>
              <w:right w:val="single" w:sz="4" w:space="0" w:color="auto"/>
            </w:tcBorders>
            <w:hideMark/>
          </w:tcPr>
          <w:p w14:paraId="4FAC0EE9" w14:textId="77777777" w:rsidR="006D578D" w:rsidRDefault="006D578D">
            <w:pPr>
              <w:rPr>
                <w:ins w:id="720" w:author="Nokia" w:date="2022-04-22T16:37:00Z"/>
              </w:rPr>
            </w:pPr>
          </w:p>
        </w:tc>
      </w:tr>
      <w:tr w:rsidR="006D578D" w14:paraId="05E26E09" w14:textId="77777777" w:rsidTr="006D578D">
        <w:trPr>
          <w:cantSplit/>
          <w:trHeight w:val="174"/>
          <w:jc w:val="center"/>
          <w:ins w:id="721"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1AEA229B" w14:textId="77777777" w:rsidR="006D578D" w:rsidRDefault="006D578D">
            <w:pPr>
              <w:pStyle w:val="TAL"/>
              <w:spacing w:line="256" w:lineRule="auto"/>
              <w:rPr>
                <w:ins w:id="722" w:author="Nokia" w:date="2022-04-22T16:37:00Z"/>
                <w:rFonts w:eastAsia="Times New Roman" w:cs="Arial"/>
                <w:lang w:val="en-US" w:eastAsia="ko-KR"/>
              </w:rPr>
            </w:pPr>
            <w:ins w:id="723" w:author="Nokia" w:date="2022-04-22T16:37:00Z">
              <w:r>
                <w:rPr>
                  <w:rFonts w:cs="Arial"/>
                  <w:szCs w:val="16"/>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233E5F8A" w14:textId="77777777" w:rsidR="006D578D" w:rsidRDefault="006D578D">
            <w:pPr>
              <w:pStyle w:val="TAC"/>
              <w:spacing w:line="256" w:lineRule="auto"/>
              <w:rPr>
                <w:ins w:id="724" w:author="Nokia" w:date="2022-04-22T16:37:00Z"/>
              </w:rPr>
            </w:pPr>
            <w:ins w:id="725" w:author="Nokia" w:date="2022-04-22T16:37:00Z">
              <w:r>
                <w:t>dB</w:t>
              </w:r>
            </w:ins>
          </w:p>
        </w:tc>
        <w:tc>
          <w:tcPr>
            <w:tcW w:w="4395" w:type="dxa"/>
            <w:gridSpan w:val="5"/>
            <w:tcBorders>
              <w:top w:val="nil"/>
              <w:left w:val="single" w:sz="4" w:space="0" w:color="auto"/>
              <w:bottom w:val="nil"/>
              <w:right w:val="single" w:sz="4" w:space="0" w:color="auto"/>
            </w:tcBorders>
            <w:hideMark/>
          </w:tcPr>
          <w:p w14:paraId="2AE3F2B2" w14:textId="77777777" w:rsidR="006D578D" w:rsidRDefault="006D578D">
            <w:pPr>
              <w:pStyle w:val="TAC"/>
              <w:spacing w:line="256" w:lineRule="auto"/>
              <w:rPr>
                <w:ins w:id="726" w:author="Nokia" w:date="2022-04-22T16:37:00Z"/>
              </w:rPr>
            </w:pPr>
            <w:ins w:id="727" w:author="Nokia" w:date="2022-04-22T16:37:00Z">
              <w:r>
                <w:t>0</w:t>
              </w:r>
            </w:ins>
          </w:p>
        </w:tc>
      </w:tr>
      <w:tr w:rsidR="006D578D" w14:paraId="175A4BD7" w14:textId="77777777" w:rsidTr="006D578D">
        <w:trPr>
          <w:cantSplit/>
          <w:trHeight w:val="163"/>
          <w:jc w:val="center"/>
          <w:ins w:id="728"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5AA3FACD" w14:textId="77777777" w:rsidR="006D578D" w:rsidRDefault="006D578D">
            <w:pPr>
              <w:pStyle w:val="TAL"/>
              <w:spacing w:line="256" w:lineRule="auto"/>
              <w:rPr>
                <w:ins w:id="729" w:author="Nokia" w:date="2022-04-22T16:37:00Z"/>
                <w:rFonts w:cs="Arial"/>
                <w:lang w:val="en-US"/>
              </w:rPr>
            </w:pPr>
            <w:ins w:id="730" w:author="Nokia" w:date="2022-04-22T16:37:00Z">
              <w:r>
                <w:rPr>
                  <w:rFonts w:cs="Arial"/>
                  <w:szCs w:val="16"/>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5FD978C4" w14:textId="77777777" w:rsidR="006D578D" w:rsidRDefault="006D578D">
            <w:pPr>
              <w:pStyle w:val="TAC"/>
              <w:spacing w:line="256" w:lineRule="auto"/>
              <w:rPr>
                <w:ins w:id="731" w:author="Nokia" w:date="2022-04-22T16:37:00Z"/>
              </w:rPr>
            </w:pPr>
            <w:ins w:id="732" w:author="Nokia" w:date="2022-04-22T16:37:00Z">
              <w:r>
                <w:t>dB</w:t>
              </w:r>
            </w:ins>
          </w:p>
        </w:tc>
        <w:tc>
          <w:tcPr>
            <w:tcW w:w="4395" w:type="dxa"/>
            <w:gridSpan w:val="5"/>
            <w:tcBorders>
              <w:top w:val="nil"/>
              <w:left w:val="single" w:sz="4" w:space="0" w:color="auto"/>
              <w:bottom w:val="nil"/>
              <w:right w:val="single" w:sz="4" w:space="0" w:color="auto"/>
            </w:tcBorders>
            <w:hideMark/>
          </w:tcPr>
          <w:p w14:paraId="34FADF6E" w14:textId="77777777" w:rsidR="006D578D" w:rsidRDefault="006D578D">
            <w:pPr>
              <w:rPr>
                <w:ins w:id="733" w:author="Nokia" w:date="2022-04-22T16:37:00Z"/>
              </w:rPr>
            </w:pPr>
          </w:p>
        </w:tc>
      </w:tr>
      <w:tr w:rsidR="006D578D" w14:paraId="483FBE3A" w14:textId="77777777" w:rsidTr="006D578D">
        <w:trPr>
          <w:cantSplit/>
          <w:trHeight w:val="163"/>
          <w:jc w:val="center"/>
          <w:ins w:id="734"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7E1C3884" w14:textId="77777777" w:rsidR="006D578D" w:rsidRDefault="006D578D">
            <w:pPr>
              <w:pStyle w:val="TAL"/>
              <w:spacing w:line="256" w:lineRule="auto"/>
              <w:rPr>
                <w:ins w:id="735" w:author="Nokia" w:date="2022-04-22T16:37:00Z"/>
                <w:rFonts w:eastAsia="Times New Roman" w:cs="Arial"/>
                <w:lang w:val="en-US" w:eastAsia="ko-KR"/>
              </w:rPr>
            </w:pPr>
            <w:ins w:id="736" w:author="Nokia" w:date="2022-04-22T16:37:00Z">
              <w:r>
                <w:rPr>
                  <w:rFonts w:cs="Arial"/>
                  <w:szCs w:val="16"/>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1BB10FC0" w14:textId="77777777" w:rsidR="006D578D" w:rsidRDefault="006D578D">
            <w:pPr>
              <w:pStyle w:val="TAC"/>
              <w:spacing w:line="256" w:lineRule="auto"/>
              <w:rPr>
                <w:ins w:id="737" w:author="Nokia" w:date="2022-04-22T16:37:00Z"/>
              </w:rPr>
            </w:pPr>
            <w:ins w:id="738" w:author="Nokia" w:date="2022-04-22T16:37:00Z">
              <w:r>
                <w:t>dB</w:t>
              </w:r>
            </w:ins>
          </w:p>
        </w:tc>
        <w:tc>
          <w:tcPr>
            <w:tcW w:w="4395" w:type="dxa"/>
            <w:gridSpan w:val="5"/>
            <w:tcBorders>
              <w:top w:val="nil"/>
              <w:left w:val="single" w:sz="4" w:space="0" w:color="auto"/>
              <w:bottom w:val="nil"/>
              <w:right w:val="single" w:sz="4" w:space="0" w:color="auto"/>
            </w:tcBorders>
            <w:hideMark/>
          </w:tcPr>
          <w:p w14:paraId="72B5EC86" w14:textId="77777777" w:rsidR="006D578D" w:rsidRDefault="006D578D">
            <w:pPr>
              <w:rPr>
                <w:ins w:id="739" w:author="Nokia" w:date="2022-04-22T16:37:00Z"/>
              </w:rPr>
            </w:pPr>
          </w:p>
        </w:tc>
      </w:tr>
      <w:tr w:rsidR="006D578D" w14:paraId="1ADFEABC" w14:textId="77777777" w:rsidTr="006D578D">
        <w:trPr>
          <w:cantSplit/>
          <w:trHeight w:val="163"/>
          <w:jc w:val="center"/>
          <w:ins w:id="740"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50718020" w14:textId="77777777" w:rsidR="006D578D" w:rsidRDefault="006D578D">
            <w:pPr>
              <w:pStyle w:val="TAL"/>
              <w:spacing w:line="256" w:lineRule="auto"/>
              <w:rPr>
                <w:ins w:id="741" w:author="Nokia" w:date="2022-04-22T16:37:00Z"/>
                <w:rFonts w:eastAsia="Times New Roman" w:cs="Arial"/>
                <w:lang w:val="en-US" w:eastAsia="ko-KR"/>
              </w:rPr>
            </w:pPr>
            <w:ins w:id="742" w:author="Nokia" w:date="2022-04-22T16:37:00Z">
              <w:r>
                <w:rPr>
                  <w:rFonts w:cs="Arial"/>
                  <w:szCs w:val="16"/>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2D4D2949" w14:textId="77777777" w:rsidR="006D578D" w:rsidRDefault="006D578D">
            <w:pPr>
              <w:pStyle w:val="TAC"/>
              <w:spacing w:line="256" w:lineRule="auto"/>
              <w:rPr>
                <w:ins w:id="743" w:author="Nokia" w:date="2022-04-22T16:37:00Z"/>
              </w:rPr>
            </w:pPr>
            <w:ins w:id="744" w:author="Nokia" w:date="2022-04-22T16:37:00Z">
              <w:r>
                <w:t>dB</w:t>
              </w:r>
            </w:ins>
          </w:p>
        </w:tc>
        <w:tc>
          <w:tcPr>
            <w:tcW w:w="4395" w:type="dxa"/>
            <w:gridSpan w:val="5"/>
            <w:tcBorders>
              <w:top w:val="nil"/>
              <w:left w:val="single" w:sz="4" w:space="0" w:color="auto"/>
              <w:bottom w:val="nil"/>
              <w:right w:val="single" w:sz="4" w:space="0" w:color="auto"/>
            </w:tcBorders>
            <w:hideMark/>
          </w:tcPr>
          <w:p w14:paraId="0435B150" w14:textId="77777777" w:rsidR="006D578D" w:rsidRDefault="006D578D">
            <w:pPr>
              <w:rPr>
                <w:ins w:id="745" w:author="Nokia" w:date="2022-04-22T16:37:00Z"/>
              </w:rPr>
            </w:pPr>
          </w:p>
        </w:tc>
      </w:tr>
      <w:tr w:rsidR="006D578D" w14:paraId="16C1A8BF" w14:textId="77777777" w:rsidTr="006D578D">
        <w:trPr>
          <w:cantSplit/>
          <w:trHeight w:val="163"/>
          <w:jc w:val="center"/>
          <w:ins w:id="746"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1B3CE945" w14:textId="77777777" w:rsidR="006D578D" w:rsidRDefault="006D578D">
            <w:pPr>
              <w:pStyle w:val="TAL"/>
              <w:spacing w:line="256" w:lineRule="auto"/>
              <w:rPr>
                <w:ins w:id="747" w:author="Nokia" w:date="2022-04-22T16:37:00Z"/>
                <w:rFonts w:eastAsia="Times New Roman" w:cs="Arial"/>
                <w:lang w:val="en-US" w:eastAsia="ko-KR"/>
              </w:rPr>
            </w:pPr>
            <w:ins w:id="748" w:author="Nokia" w:date="2022-04-22T16:37:00Z">
              <w:r>
                <w:rPr>
                  <w:rFonts w:cs="Arial"/>
                  <w:szCs w:val="16"/>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0ACDADAC" w14:textId="77777777" w:rsidR="006D578D" w:rsidRDefault="006D578D">
            <w:pPr>
              <w:pStyle w:val="TAC"/>
              <w:spacing w:line="256" w:lineRule="auto"/>
              <w:rPr>
                <w:ins w:id="749" w:author="Nokia" w:date="2022-04-22T16:37:00Z"/>
              </w:rPr>
            </w:pPr>
            <w:ins w:id="750" w:author="Nokia" w:date="2022-04-22T16:37:00Z">
              <w:r>
                <w:t>dB</w:t>
              </w:r>
            </w:ins>
          </w:p>
        </w:tc>
        <w:tc>
          <w:tcPr>
            <w:tcW w:w="4395" w:type="dxa"/>
            <w:gridSpan w:val="5"/>
            <w:tcBorders>
              <w:top w:val="nil"/>
              <w:left w:val="single" w:sz="4" w:space="0" w:color="auto"/>
              <w:bottom w:val="single" w:sz="4" w:space="0" w:color="auto"/>
              <w:right w:val="single" w:sz="4" w:space="0" w:color="auto"/>
            </w:tcBorders>
            <w:hideMark/>
          </w:tcPr>
          <w:p w14:paraId="0F8C5C68" w14:textId="77777777" w:rsidR="006D578D" w:rsidRDefault="006D578D">
            <w:pPr>
              <w:rPr>
                <w:ins w:id="751" w:author="Nokia" w:date="2022-04-22T16:37:00Z"/>
              </w:rPr>
            </w:pPr>
          </w:p>
        </w:tc>
      </w:tr>
      <w:tr w:rsidR="006D578D" w14:paraId="5746A282" w14:textId="77777777" w:rsidTr="006D578D">
        <w:trPr>
          <w:cantSplit/>
          <w:trHeight w:val="105"/>
          <w:jc w:val="center"/>
          <w:ins w:id="752" w:author="Nokia" w:date="2022-04-22T16:37:00Z"/>
        </w:trPr>
        <w:tc>
          <w:tcPr>
            <w:tcW w:w="2263" w:type="dxa"/>
            <w:tcBorders>
              <w:top w:val="single" w:sz="4" w:space="0" w:color="auto"/>
              <w:left w:val="single" w:sz="4" w:space="0" w:color="auto"/>
              <w:bottom w:val="single" w:sz="4" w:space="0" w:color="auto"/>
              <w:right w:val="single" w:sz="4" w:space="0" w:color="auto"/>
            </w:tcBorders>
            <w:hideMark/>
          </w:tcPr>
          <w:p w14:paraId="1E736C40" w14:textId="77777777" w:rsidR="006D578D" w:rsidRDefault="006D578D">
            <w:pPr>
              <w:pStyle w:val="TAL"/>
              <w:spacing w:line="256" w:lineRule="auto"/>
              <w:rPr>
                <w:ins w:id="753" w:author="Nokia" w:date="2022-04-22T16:37:00Z"/>
                <w:rFonts w:eastAsia="Times New Roman"/>
                <w:lang w:eastAsia="ko-KR"/>
              </w:rPr>
            </w:pPr>
            <w:ins w:id="754" w:author="Nokia" w:date="2022-04-22T16:37:00Z">
              <w:r>
                <w:t>SNR_CSI-RS</w:t>
              </w:r>
              <w:r>
                <w:rPr>
                  <w:rFonts w:eastAsia="?? ??"/>
                </w:rPr>
                <w:t xml:space="preserve"> of </w:t>
              </w:r>
              <w:r>
                <w:t>set q</w:t>
              </w:r>
              <w:r>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4D0C83F4" w14:textId="77777777" w:rsidR="006D578D" w:rsidRDefault="006D578D">
            <w:pPr>
              <w:pStyle w:val="TAL"/>
              <w:spacing w:line="256" w:lineRule="auto"/>
              <w:rPr>
                <w:ins w:id="755" w:author="Nokia" w:date="2022-04-22T16:37:00Z"/>
                <w:noProof/>
                <w:lang w:val="it-IT"/>
              </w:rPr>
            </w:pPr>
            <w:ins w:id="756" w:author="Nokia" w:date="2022-04-22T16:37:00Z">
              <w:r>
                <w:rPr>
                  <w:noProof/>
                  <w:lang w:val="it-IT"/>
                </w:rPr>
                <w:t>Config 1-2</w:t>
              </w:r>
            </w:ins>
          </w:p>
        </w:tc>
        <w:tc>
          <w:tcPr>
            <w:tcW w:w="1062" w:type="dxa"/>
            <w:tcBorders>
              <w:top w:val="single" w:sz="4" w:space="0" w:color="auto"/>
              <w:left w:val="single" w:sz="4" w:space="0" w:color="auto"/>
              <w:bottom w:val="single" w:sz="4" w:space="0" w:color="auto"/>
              <w:right w:val="single" w:sz="4" w:space="0" w:color="auto"/>
            </w:tcBorders>
            <w:hideMark/>
          </w:tcPr>
          <w:p w14:paraId="742F0406" w14:textId="77777777" w:rsidR="006D578D" w:rsidRDefault="006D578D">
            <w:pPr>
              <w:pStyle w:val="TAC"/>
              <w:spacing w:line="256" w:lineRule="auto"/>
              <w:rPr>
                <w:ins w:id="757" w:author="Nokia" w:date="2022-04-22T16:37:00Z"/>
              </w:rPr>
            </w:pPr>
            <w:ins w:id="758" w:author="Nokia" w:date="2022-04-22T16:37:00Z">
              <w:r>
                <w:t>dB</w:t>
              </w:r>
            </w:ins>
          </w:p>
        </w:tc>
        <w:tc>
          <w:tcPr>
            <w:tcW w:w="879" w:type="dxa"/>
            <w:tcBorders>
              <w:top w:val="single" w:sz="4" w:space="0" w:color="auto"/>
              <w:left w:val="single" w:sz="4" w:space="0" w:color="auto"/>
              <w:bottom w:val="single" w:sz="4" w:space="0" w:color="auto"/>
              <w:right w:val="single" w:sz="4" w:space="0" w:color="auto"/>
            </w:tcBorders>
            <w:hideMark/>
          </w:tcPr>
          <w:p w14:paraId="4ABA58F5" w14:textId="77777777" w:rsidR="006D578D" w:rsidRDefault="006D578D">
            <w:pPr>
              <w:pStyle w:val="TAC"/>
              <w:spacing w:line="256" w:lineRule="auto"/>
              <w:rPr>
                <w:ins w:id="759" w:author="Nokia" w:date="2022-04-22T16:37:00Z"/>
                <w:noProof/>
              </w:rPr>
            </w:pPr>
            <w:ins w:id="760" w:author="Nokia" w:date="2022-04-22T16:37:00Z">
              <w:r>
                <w:rPr>
                  <w:rFonts w:eastAsia="MS Mincho"/>
                </w:rPr>
                <w:t>5</w:t>
              </w:r>
              <w:r>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69F395BA" w14:textId="77777777" w:rsidR="006D578D" w:rsidRDefault="006D578D">
            <w:pPr>
              <w:pStyle w:val="TAC"/>
              <w:spacing w:line="256" w:lineRule="auto"/>
              <w:rPr>
                <w:ins w:id="761" w:author="Nokia" w:date="2022-04-22T16:37:00Z"/>
                <w:noProof/>
              </w:rPr>
            </w:pPr>
            <w:ins w:id="762" w:author="Nokia" w:date="2022-04-22T16:37:00Z">
              <w:r>
                <w:rPr>
                  <w:rFonts w:eastAsia="MS Mincho"/>
                </w:rPr>
                <w:t>-3</w:t>
              </w:r>
              <w:r>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40C401E6" w14:textId="77777777" w:rsidR="006D578D" w:rsidRDefault="006D578D">
            <w:pPr>
              <w:pStyle w:val="TAC"/>
              <w:spacing w:line="256" w:lineRule="auto"/>
              <w:rPr>
                <w:ins w:id="763" w:author="Nokia" w:date="2022-04-22T16:37:00Z"/>
                <w:noProof/>
              </w:rPr>
            </w:pPr>
            <w:ins w:id="764" w:author="Nokia" w:date="2022-04-22T16:37: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3A899BAA" w14:textId="77777777" w:rsidR="006D578D" w:rsidRDefault="006D578D">
            <w:pPr>
              <w:pStyle w:val="TAC"/>
              <w:spacing w:line="256" w:lineRule="auto"/>
              <w:rPr>
                <w:ins w:id="765" w:author="Nokia" w:date="2022-04-22T16:37:00Z"/>
                <w:noProof/>
              </w:rPr>
            </w:pPr>
            <w:ins w:id="766" w:author="Nokia" w:date="2022-04-22T16:37: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4C258AB2" w14:textId="77777777" w:rsidR="006D578D" w:rsidRDefault="006D578D">
            <w:pPr>
              <w:pStyle w:val="TAC"/>
              <w:spacing w:line="256" w:lineRule="auto"/>
              <w:rPr>
                <w:ins w:id="767" w:author="Nokia" w:date="2022-04-22T16:37:00Z"/>
                <w:noProof/>
              </w:rPr>
            </w:pPr>
            <w:ins w:id="768" w:author="Nokia" w:date="2022-04-22T16:37:00Z">
              <w:r>
                <w:rPr>
                  <w:rFonts w:eastAsia="MS Mincho"/>
                </w:rPr>
                <w:t>-12</w:t>
              </w:r>
            </w:ins>
          </w:p>
        </w:tc>
      </w:tr>
      <w:tr w:rsidR="006D578D" w14:paraId="62464DA1" w14:textId="77777777" w:rsidTr="006D578D">
        <w:trPr>
          <w:cantSplit/>
          <w:trHeight w:val="105"/>
          <w:jc w:val="center"/>
          <w:ins w:id="769" w:author="Nokia" w:date="2022-04-22T16:37:00Z"/>
        </w:trPr>
        <w:tc>
          <w:tcPr>
            <w:tcW w:w="2263" w:type="dxa"/>
            <w:tcBorders>
              <w:top w:val="single" w:sz="4" w:space="0" w:color="auto"/>
              <w:left w:val="single" w:sz="4" w:space="0" w:color="auto"/>
              <w:bottom w:val="single" w:sz="4" w:space="0" w:color="auto"/>
              <w:right w:val="single" w:sz="4" w:space="0" w:color="auto"/>
            </w:tcBorders>
            <w:hideMark/>
          </w:tcPr>
          <w:p w14:paraId="4BD538E1" w14:textId="77777777" w:rsidR="006D578D" w:rsidRDefault="006D578D">
            <w:pPr>
              <w:pStyle w:val="TAL"/>
              <w:spacing w:line="256" w:lineRule="auto"/>
              <w:rPr>
                <w:ins w:id="770" w:author="Nokia" w:date="2022-04-22T16:37:00Z"/>
              </w:rPr>
            </w:pPr>
            <w:ins w:id="771" w:author="Nokia" w:date="2022-04-22T16:37:00Z">
              <w:r>
                <w:t>SNR_CSI-RS of set q</w:t>
              </w:r>
              <w:r>
                <w:rPr>
                  <w:vertAlign w:val="subscript"/>
                </w:rPr>
                <w:t>1</w:t>
              </w:r>
            </w:ins>
          </w:p>
        </w:tc>
        <w:tc>
          <w:tcPr>
            <w:tcW w:w="1206" w:type="dxa"/>
            <w:tcBorders>
              <w:top w:val="single" w:sz="4" w:space="0" w:color="auto"/>
              <w:left w:val="single" w:sz="4" w:space="0" w:color="auto"/>
              <w:bottom w:val="single" w:sz="4" w:space="0" w:color="auto"/>
              <w:right w:val="single" w:sz="4" w:space="0" w:color="auto"/>
            </w:tcBorders>
            <w:hideMark/>
          </w:tcPr>
          <w:p w14:paraId="4DF3FFE8" w14:textId="77777777" w:rsidR="006D578D" w:rsidRDefault="006D578D">
            <w:pPr>
              <w:pStyle w:val="TAL"/>
              <w:spacing w:line="256" w:lineRule="auto"/>
              <w:rPr>
                <w:ins w:id="772" w:author="Nokia" w:date="2022-04-22T16:37:00Z"/>
                <w:noProof/>
                <w:lang w:val="it-IT"/>
              </w:rPr>
            </w:pPr>
            <w:ins w:id="773" w:author="Nokia" w:date="2022-04-22T16:37:00Z">
              <w:r>
                <w:rPr>
                  <w:noProof/>
                  <w:lang w:val="it-IT"/>
                </w:rPr>
                <w:t>Config 1-2</w:t>
              </w:r>
            </w:ins>
          </w:p>
        </w:tc>
        <w:tc>
          <w:tcPr>
            <w:tcW w:w="1062" w:type="dxa"/>
            <w:tcBorders>
              <w:top w:val="single" w:sz="4" w:space="0" w:color="auto"/>
              <w:left w:val="single" w:sz="4" w:space="0" w:color="auto"/>
              <w:bottom w:val="single" w:sz="4" w:space="0" w:color="auto"/>
              <w:right w:val="single" w:sz="4" w:space="0" w:color="auto"/>
            </w:tcBorders>
            <w:hideMark/>
          </w:tcPr>
          <w:p w14:paraId="24AD3DE6" w14:textId="77777777" w:rsidR="006D578D" w:rsidRDefault="006D578D">
            <w:pPr>
              <w:pStyle w:val="TAC"/>
              <w:spacing w:line="256" w:lineRule="auto"/>
              <w:rPr>
                <w:ins w:id="774" w:author="Nokia" w:date="2022-04-22T16:37:00Z"/>
              </w:rPr>
            </w:pPr>
            <w:ins w:id="775" w:author="Nokia" w:date="2022-04-22T16:37:00Z">
              <w:r>
                <w:t>dB</w:t>
              </w:r>
            </w:ins>
          </w:p>
        </w:tc>
        <w:tc>
          <w:tcPr>
            <w:tcW w:w="879" w:type="dxa"/>
            <w:tcBorders>
              <w:top w:val="single" w:sz="4" w:space="0" w:color="auto"/>
              <w:left w:val="single" w:sz="4" w:space="0" w:color="auto"/>
              <w:bottom w:val="single" w:sz="4" w:space="0" w:color="auto"/>
              <w:right w:val="single" w:sz="4" w:space="0" w:color="auto"/>
            </w:tcBorders>
            <w:hideMark/>
          </w:tcPr>
          <w:p w14:paraId="252C797F" w14:textId="77777777" w:rsidR="006D578D" w:rsidRDefault="006D578D">
            <w:pPr>
              <w:pStyle w:val="TAC"/>
              <w:spacing w:line="256" w:lineRule="auto"/>
              <w:rPr>
                <w:ins w:id="776" w:author="Nokia" w:date="2022-04-22T16:37:00Z"/>
                <w:noProof/>
              </w:rPr>
            </w:pPr>
            <w:ins w:id="777" w:author="Nokia" w:date="2022-04-22T16:37: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363DC7EB" w14:textId="77777777" w:rsidR="006D578D" w:rsidRDefault="006D578D">
            <w:pPr>
              <w:pStyle w:val="TAC"/>
              <w:spacing w:line="256" w:lineRule="auto"/>
              <w:rPr>
                <w:ins w:id="778" w:author="Nokia" w:date="2022-04-22T16:37:00Z"/>
                <w:rFonts w:eastAsia="MS Mincho"/>
              </w:rPr>
            </w:pPr>
            <w:ins w:id="779" w:author="Nokia" w:date="2022-04-22T16:37: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7B2B407C" w14:textId="77777777" w:rsidR="006D578D" w:rsidRDefault="006D578D">
            <w:pPr>
              <w:pStyle w:val="TAC"/>
              <w:spacing w:line="256" w:lineRule="auto"/>
              <w:rPr>
                <w:ins w:id="780" w:author="Nokia" w:date="2022-04-22T16:37:00Z"/>
                <w:rFonts w:eastAsia="MS Mincho"/>
              </w:rPr>
            </w:pPr>
            <w:ins w:id="781" w:author="Nokia" w:date="2022-04-22T16:37: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4555C524" w14:textId="77777777" w:rsidR="006D578D" w:rsidRDefault="006D578D">
            <w:pPr>
              <w:pStyle w:val="TAC"/>
              <w:spacing w:line="256" w:lineRule="auto"/>
              <w:rPr>
                <w:ins w:id="782" w:author="Nokia" w:date="2022-04-22T16:37:00Z"/>
                <w:rFonts w:eastAsia="Times New Roman"/>
                <w:noProof/>
              </w:rPr>
            </w:pPr>
            <w:ins w:id="783" w:author="Nokia" w:date="2022-04-22T16:37: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0678C5BB" w14:textId="77777777" w:rsidR="006D578D" w:rsidRDefault="006D578D">
            <w:pPr>
              <w:pStyle w:val="TAC"/>
              <w:spacing w:line="256" w:lineRule="auto"/>
              <w:rPr>
                <w:ins w:id="784" w:author="Nokia" w:date="2022-04-22T16:37:00Z"/>
                <w:noProof/>
              </w:rPr>
            </w:pPr>
            <w:ins w:id="785" w:author="Nokia" w:date="2022-04-22T16:37:00Z">
              <w:r>
                <w:rPr>
                  <w:rFonts w:eastAsia="MS Mincho"/>
                </w:rPr>
                <w:t>20.2</w:t>
              </w:r>
            </w:ins>
          </w:p>
        </w:tc>
      </w:tr>
      <w:tr w:rsidR="006D578D" w14:paraId="1DD474AA" w14:textId="77777777" w:rsidTr="006D578D">
        <w:trPr>
          <w:cantSplit/>
          <w:trHeight w:val="105"/>
          <w:jc w:val="center"/>
          <w:ins w:id="786" w:author="Nokia" w:date="2022-04-22T16:37:00Z"/>
        </w:trPr>
        <w:tc>
          <w:tcPr>
            <w:tcW w:w="2263" w:type="dxa"/>
            <w:tcBorders>
              <w:top w:val="single" w:sz="4" w:space="0" w:color="auto"/>
              <w:left w:val="single" w:sz="4" w:space="0" w:color="auto"/>
              <w:bottom w:val="single" w:sz="4" w:space="0" w:color="auto"/>
              <w:right w:val="single" w:sz="4" w:space="0" w:color="auto"/>
            </w:tcBorders>
            <w:hideMark/>
          </w:tcPr>
          <w:p w14:paraId="3E1D0A41" w14:textId="77777777" w:rsidR="006D578D" w:rsidRDefault="006D578D">
            <w:pPr>
              <w:pStyle w:val="TAL"/>
              <w:spacing w:line="256" w:lineRule="auto"/>
              <w:rPr>
                <w:ins w:id="787" w:author="Nokia" w:date="2022-04-22T16:37:00Z"/>
              </w:rPr>
            </w:pPr>
            <w:ins w:id="788" w:author="Nokia" w:date="2022-04-22T16:37:00Z">
              <w:r>
                <w:t>CSI-RS_RP of set q</w:t>
              </w:r>
              <w:r>
                <w:rPr>
                  <w:vertAlign w:val="subscript"/>
                </w:rPr>
                <w:t>1</w:t>
              </w:r>
            </w:ins>
          </w:p>
        </w:tc>
        <w:tc>
          <w:tcPr>
            <w:tcW w:w="1206" w:type="dxa"/>
            <w:tcBorders>
              <w:top w:val="single" w:sz="4" w:space="0" w:color="auto"/>
              <w:left w:val="single" w:sz="4" w:space="0" w:color="auto"/>
              <w:bottom w:val="single" w:sz="4" w:space="0" w:color="auto"/>
              <w:right w:val="single" w:sz="4" w:space="0" w:color="auto"/>
            </w:tcBorders>
            <w:hideMark/>
          </w:tcPr>
          <w:p w14:paraId="7B1F479C" w14:textId="77777777" w:rsidR="006D578D" w:rsidRDefault="006D578D">
            <w:pPr>
              <w:pStyle w:val="TAL"/>
              <w:spacing w:line="256" w:lineRule="auto"/>
              <w:rPr>
                <w:ins w:id="789" w:author="Nokia" w:date="2022-04-22T16:37:00Z"/>
                <w:noProof/>
                <w:lang w:val="it-IT"/>
              </w:rPr>
            </w:pPr>
            <w:ins w:id="790" w:author="Nokia" w:date="2022-04-22T16:37:00Z">
              <w:r>
                <w:rPr>
                  <w:noProof/>
                  <w:lang w:val="it-IT"/>
                </w:rPr>
                <w:t>Config 1-2</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7A0B305E" w14:textId="77777777" w:rsidR="006D578D" w:rsidRDefault="006D578D">
            <w:pPr>
              <w:pStyle w:val="TAC"/>
              <w:spacing w:line="256" w:lineRule="auto"/>
              <w:rPr>
                <w:ins w:id="791" w:author="Nokia" w:date="2022-04-22T16:37:00Z"/>
              </w:rPr>
            </w:pPr>
            <w:ins w:id="792" w:author="Nokia" w:date="2022-04-22T16:37:00Z">
              <w:r>
                <w:t>dBm/SCS</w:t>
              </w:r>
            </w:ins>
          </w:p>
        </w:tc>
        <w:tc>
          <w:tcPr>
            <w:tcW w:w="879" w:type="dxa"/>
            <w:tcBorders>
              <w:top w:val="single" w:sz="4" w:space="0" w:color="auto"/>
              <w:left w:val="single" w:sz="4" w:space="0" w:color="auto"/>
              <w:bottom w:val="single" w:sz="4" w:space="0" w:color="auto"/>
              <w:right w:val="single" w:sz="4" w:space="0" w:color="auto"/>
            </w:tcBorders>
            <w:hideMark/>
          </w:tcPr>
          <w:p w14:paraId="1A4B7A5D" w14:textId="77777777" w:rsidR="006D578D" w:rsidRDefault="006D578D">
            <w:pPr>
              <w:pStyle w:val="TAC"/>
              <w:spacing w:line="256" w:lineRule="auto"/>
              <w:rPr>
                <w:ins w:id="793" w:author="Nokia" w:date="2022-04-22T16:37:00Z"/>
                <w:rFonts w:eastAsia="MS Mincho"/>
              </w:rPr>
            </w:pPr>
            <w:ins w:id="794" w:author="Nokia" w:date="2022-04-22T16:37: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5CA21122" w14:textId="77777777" w:rsidR="006D578D" w:rsidRDefault="006D578D">
            <w:pPr>
              <w:pStyle w:val="TAC"/>
              <w:spacing w:line="256" w:lineRule="auto"/>
              <w:rPr>
                <w:ins w:id="795" w:author="Nokia" w:date="2022-04-22T16:37:00Z"/>
                <w:rFonts w:eastAsia="MS Mincho"/>
              </w:rPr>
            </w:pPr>
            <w:ins w:id="796" w:author="Nokia" w:date="2022-04-22T16:37: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50782CE7" w14:textId="77777777" w:rsidR="006D578D" w:rsidRDefault="006D578D">
            <w:pPr>
              <w:pStyle w:val="TAC"/>
              <w:spacing w:line="256" w:lineRule="auto"/>
              <w:rPr>
                <w:ins w:id="797" w:author="Nokia" w:date="2022-04-22T16:37:00Z"/>
                <w:rFonts w:eastAsia="MS Mincho"/>
              </w:rPr>
            </w:pPr>
            <w:ins w:id="798" w:author="Nokia" w:date="2022-04-22T16:37: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2D5F74CF" w14:textId="77777777" w:rsidR="006D578D" w:rsidRDefault="006D578D">
            <w:pPr>
              <w:pStyle w:val="TAC"/>
              <w:spacing w:line="256" w:lineRule="auto"/>
              <w:rPr>
                <w:ins w:id="799" w:author="Nokia" w:date="2022-04-22T16:37:00Z"/>
                <w:rFonts w:eastAsia="MS Mincho"/>
              </w:rPr>
            </w:pPr>
            <w:ins w:id="800" w:author="Nokia" w:date="2022-04-22T16:37: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4210E957" w14:textId="77777777" w:rsidR="006D578D" w:rsidRDefault="006D578D">
            <w:pPr>
              <w:pStyle w:val="TAC"/>
              <w:spacing w:line="256" w:lineRule="auto"/>
              <w:rPr>
                <w:ins w:id="801" w:author="Nokia" w:date="2022-04-22T16:37:00Z"/>
                <w:rFonts w:eastAsia="MS Mincho"/>
              </w:rPr>
            </w:pPr>
            <w:ins w:id="802" w:author="Nokia" w:date="2022-04-22T16:37:00Z">
              <w:r>
                <w:rPr>
                  <w:rFonts w:eastAsia="MS Mincho"/>
                </w:rPr>
                <w:t>-84.5</w:t>
              </w:r>
            </w:ins>
          </w:p>
        </w:tc>
      </w:tr>
      <w:tr w:rsidR="006D578D" w14:paraId="03A24902" w14:textId="77777777" w:rsidTr="006D578D">
        <w:trPr>
          <w:cantSplit/>
          <w:trHeight w:val="122"/>
          <w:jc w:val="center"/>
          <w:ins w:id="803" w:author="Nokia" w:date="2022-04-22T16:37:00Z"/>
        </w:trPr>
        <w:tc>
          <w:tcPr>
            <w:tcW w:w="2263" w:type="dxa"/>
            <w:tcBorders>
              <w:top w:val="single" w:sz="4" w:space="0" w:color="auto"/>
              <w:left w:val="single" w:sz="4" w:space="0" w:color="auto"/>
              <w:bottom w:val="single" w:sz="4" w:space="0" w:color="auto"/>
              <w:right w:val="single" w:sz="4" w:space="0" w:color="auto"/>
            </w:tcBorders>
            <w:hideMark/>
          </w:tcPr>
          <w:p w14:paraId="7A8C713A" w14:textId="77777777" w:rsidR="006D578D" w:rsidRDefault="006D578D">
            <w:pPr>
              <w:pStyle w:val="TAL"/>
              <w:spacing w:line="256" w:lineRule="auto"/>
              <w:rPr>
                <w:ins w:id="804" w:author="Nokia" w:date="2022-04-22T16:37:00Z"/>
                <w:rFonts w:eastAsia="Times New Roman"/>
              </w:rPr>
            </w:pPr>
            <w:ins w:id="805" w:author="Nokia" w:date="2022-04-22T16:37:00Z">
              <w:r>
                <w:rPr>
                  <w:rFonts w:eastAsia="Times New Roman"/>
                  <w:position w:val="-12"/>
                  <w:lang w:eastAsia="ko-KR"/>
                </w:rPr>
                <w:object w:dxaOrig="410" w:dyaOrig="410" w14:anchorId="40265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12440777" r:id="rId14"/>
                </w:object>
              </w:r>
            </w:ins>
          </w:p>
        </w:tc>
        <w:tc>
          <w:tcPr>
            <w:tcW w:w="1206" w:type="dxa"/>
            <w:tcBorders>
              <w:top w:val="single" w:sz="4" w:space="0" w:color="auto"/>
              <w:left w:val="single" w:sz="4" w:space="0" w:color="auto"/>
              <w:bottom w:val="single" w:sz="4" w:space="0" w:color="auto"/>
              <w:right w:val="single" w:sz="4" w:space="0" w:color="auto"/>
            </w:tcBorders>
            <w:hideMark/>
          </w:tcPr>
          <w:p w14:paraId="78E0A53E" w14:textId="77777777" w:rsidR="006D578D" w:rsidRDefault="006D578D">
            <w:pPr>
              <w:pStyle w:val="TAL"/>
              <w:spacing w:line="256" w:lineRule="auto"/>
              <w:rPr>
                <w:ins w:id="806" w:author="Nokia" w:date="2022-04-22T16:37:00Z"/>
                <w:noProof/>
                <w:lang w:val="it-IT"/>
              </w:rPr>
            </w:pPr>
            <w:ins w:id="807" w:author="Nokia" w:date="2022-04-22T16:37:00Z">
              <w:r>
                <w:rPr>
                  <w:noProof/>
                  <w:lang w:val="it-IT"/>
                </w:rPr>
                <w:t>Config 1-2</w:t>
              </w:r>
            </w:ins>
          </w:p>
        </w:tc>
        <w:tc>
          <w:tcPr>
            <w:tcW w:w="1062" w:type="dxa"/>
            <w:tcBorders>
              <w:top w:val="single" w:sz="4" w:space="0" w:color="auto"/>
              <w:left w:val="single" w:sz="4" w:space="0" w:color="auto"/>
              <w:bottom w:val="single" w:sz="4" w:space="0" w:color="auto"/>
              <w:right w:val="single" w:sz="4" w:space="0" w:color="auto"/>
            </w:tcBorders>
            <w:hideMark/>
          </w:tcPr>
          <w:p w14:paraId="5D30405F" w14:textId="77777777" w:rsidR="006D578D" w:rsidRDefault="006D578D">
            <w:pPr>
              <w:pStyle w:val="TAC"/>
              <w:spacing w:line="256" w:lineRule="auto"/>
              <w:rPr>
                <w:ins w:id="808" w:author="Nokia" w:date="2022-04-22T16:37:00Z"/>
              </w:rPr>
            </w:pPr>
            <w:ins w:id="809" w:author="Nokia" w:date="2022-04-22T16:37:00Z">
              <w:r>
                <w:t xml:space="preserve">dBm/120 </w:t>
              </w:r>
              <w:proofErr w:type="spellStart"/>
              <w: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1F22584D" w14:textId="77777777" w:rsidR="006D578D" w:rsidRDefault="006D578D">
            <w:pPr>
              <w:pStyle w:val="TAC"/>
              <w:spacing w:line="256" w:lineRule="auto"/>
              <w:rPr>
                <w:ins w:id="810" w:author="Nokia" w:date="2022-04-22T16:37:00Z"/>
              </w:rPr>
            </w:pPr>
            <w:ins w:id="811" w:author="Nokia" w:date="2022-04-22T16:37:00Z">
              <w:r>
                <w:t>-104.7</w:t>
              </w:r>
            </w:ins>
          </w:p>
        </w:tc>
      </w:tr>
      <w:tr w:rsidR="006D578D" w14:paraId="4D1EC9F8" w14:textId="77777777" w:rsidTr="006D578D">
        <w:trPr>
          <w:cantSplit/>
          <w:trHeight w:val="199"/>
          <w:jc w:val="center"/>
          <w:ins w:id="812" w:author="Nokia" w:date="2022-04-22T16:37:00Z"/>
        </w:trPr>
        <w:tc>
          <w:tcPr>
            <w:tcW w:w="3469" w:type="dxa"/>
            <w:gridSpan w:val="2"/>
            <w:tcBorders>
              <w:top w:val="single" w:sz="4" w:space="0" w:color="auto"/>
              <w:left w:val="single" w:sz="4" w:space="0" w:color="auto"/>
              <w:bottom w:val="single" w:sz="4" w:space="0" w:color="auto"/>
              <w:right w:val="single" w:sz="4" w:space="0" w:color="auto"/>
            </w:tcBorders>
            <w:hideMark/>
          </w:tcPr>
          <w:p w14:paraId="03D78CB3" w14:textId="77777777" w:rsidR="006D578D" w:rsidRDefault="006D578D">
            <w:pPr>
              <w:pStyle w:val="TAL"/>
              <w:spacing w:line="256" w:lineRule="auto"/>
              <w:rPr>
                <w:ins w:id="813" w:author="Nokia" w:date="2022-04-22T16:37:00Z"/>
              </w:rPr>
            </w:pPr>
            <w:ins w:id="814" w:author="Nokia" w:date="2022-04-22T16:37:00Z">
              <w:r>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7F3D60A0" w14:textId="77777777" w:rsidR="006D578D" w:rsidRDefault="006D578D">
            <w:pPr>
              <w:pStyle w:val="TAC"/>
              <w:spacing w:line="256" w:lineRule="auto"/>
              <w:rPr>
                <w:ins w:id="815" w:author="Nokia" w:date="2022-04-22T16:3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0B0E3C4" w14:textId="77777777" w:rsidR="006D578D" w:rsidRDefault="006D578D">
            <w:pPr>
              <w:pStyle w:val="TAC"/>
              <w:spacing w:line="256" w:lineRule="auto"/>
              <w:rPr>
                <w:ins w:id="816" w:author="Nokia" w:date="2022-04-22T16:37:00Z"/>
                <w:rFonts w:eastAsia="MS Mincho"/>
              </w:rPr>
            </w:pPr>
            <w:ins w:id="817" w:author="Nokia" w:date="2022-04-22T16:37:00Z">
              <w:r>
                <w:rPr>
                  <w:rFonts w:eastAsia="MS Mincho"/>
                </w:rPr>
                <w:t>TDL-A 30ns 75Hz</w:t>
              </w:r>
            </w:ins>
          </w:p>
        </w:tc>
      </w:tr>
      <w:tr w:rsidR="006D578D" w14:paraId="37438E56" w14:textId="77777777" w:rsidTr="006D578D">
        <w:trPr>
          <w:cantSplit/>
          <w:trHeight w:val="1801"/>
          <w:jc w:val="center"/>
          <w:ins w:id="818" w:author="Nokia" w:date="2022-04-22T16:37:00Z"/>
        </w:trPr>
        <w:tc>
          <w:tcPr>
            <w:tcW w:w="8926" w:type="dxa"/>
            <w:gridSpan w:val="8"/>
            <w:tcBorders>
              <w:top w:val="single" w:sz="4" w:space="0" w:color="auto"/>
              <w:left w:val="single" w:sz="4" w:space="0" w:color="auto"/>
              <w:bottom w:val="single" w:sz="4" w:space="0" w:color="auto"/>
              <w:right w:val="single" w:sz="4" w:space="0" w:color="auto"/>
            </w:tcBorders>
            <w:hideMark/>
          </w:tcPr>
          <w:p w14:paraId="3136FAFF" w14:textId="77777777" w:rsidR="006D578D" w:rsidRDefault="006D578D">
            <w:pPr>
              <w:pStyle w:val="TAN"/>
              <w:spacing w:line="256" w:lineRule="auto"/>
              <w:rPr>
                <w:ins w:id="819" w:author="Nokia" w:date="2022-04-22T16:37:00Z"/>
                <w:rFonts w:eastAsia="Times New Roman"/>
              </w:rPr>
            </w:pPr>
            <w:ins w:id="820" w:author="Nokia" w:date="2022-04-22T16:37:00Z">
              <w:r>
                <w:t>Note 1:</w:t>
              </w:r>
              <w:r>
                <w:tab/>
                <w:t>OCNG shall be used such that the resources in Cell 1 are fully allocated and a constant total transmitted power spectral density is achieved for all OFDM symbols.</w:t>
              </w:r>
            </w:ins>
          </w:p>
          <w:p w14:paraId="2547E28D" w14:textId="77777777" w:rsidR="006D578D" w:rsidRDefault="006D578D">
            <w:pPr>
              <w:pStyle w:val="TAN"/>
              <w:spacing w:line="256" w:lineRule="auto"/>
              <w:rPr>
                <w:ins w:id="821" w:author="Nokia" w:date="2022-04-22T16:37:00Z"/>
              </w:rPr>
            </w:pPr>
            <w:ins w:id="822" w:author="Nokia" w:date="2022-04-22T16:37:00Z">
              <w:r>
                <w:t>Note 2:</w:t>
              </w:r>
              <w:r>
                <w:tab/>
                <w:t xml:space="preserve">The uplink resources for CSI reporting are assigned to the UE prior to the start of </w:t>
              </w:r>
              <w:proofErr w:type="gramStart"/>
              <w:r>
                <w:t>time period</w:t>
              </w:r>
              <w:proofErr w:type="gramEnd"/>
              <w:r>
                <w:t xml:space="preserve"> T1.</w:t>
              </w:r>
            </w:ins>
          </w:p>
          <w:p w14:paraId="51CB13DD" w14:textId="77777777" w:rsidR="006D578D" w:rsidRDefault="006D578D">
            <w:pPr>
              <w:pStyle w:val="TAN"/>
              <w:spacing w:line="256" w:lineRule="auto"/>
              <w:rPr>
                <w:ins w:id="823" w:author="Nokia" w:date="2022-04-22T16:37:00Z"/>
              </w:rPr>
            </w:pPr>
            <w:ins w:id="824" w:author="Nokia" w:date="2022-04-22T16:37:00Z">
              <w:r>
                <w:t>Note 3:</w:t>
              </w:r>
              <w:r>
                <w:tab/>
                <w:t xml:space="preserve">NZP CSI-RS resource set configuration for CSI reporting </w:t>
              </w:r>
              <w:proofErr w:type="gramStart"/>
              <w:r>
                <w:t>are</w:t>
              </w:r>
              <w:proofErr w:type="gramEnd"/>
              <w:r>
                <w:t xml:space="preserve"> assigned to the UE prior to the start of time period T1.</w:t>
              </w:r>
            </w:ins>
          </w:p>
          <w:p w14:paraId="76C5DA8D" w14:textId="77777777" w:rsidR="006D578D" w:rsidRDefault="006D578D">
            <w:pPr>
              <w:pStyle w:val="TAN"/>
              <w:spacing w:line="256" w:lineRule="auto"/>
              <w:rPr>
                <w:ins w:id="825" w:author="Nokia" w:date="2022-04-22T16:37:00Z"/>
              </w:rPr>
            </w:pPr>
            <w:ins w:id="826" w:author="Nokia" w:date="2022-04-22T16:37:00Z">
              <w:r>
                <w:t>Note 4:</w:t>
              </w:r>
              <w:r>
                <w:tab/>
                <w:t>Void</w:t>
              </w:r>
            </w:ins>
          </w:p>
          <w:p w14:paraId="1F5E4830" w14:textId="77777777" w:rsidR="006D578D" w:rsidRDefault="006D578D">
            <w:pPr>
              <w:pStyle w:val="TAN"/>
              <w:spacing w:line="256" w:lineRule="auto"/>
              <w:rPr>
                <w:ins w:id="827" w:author="Nokia" w:date="2022-04-22T16:37:00Z"/>
              </w:rPr>
            </w:pPr>
            <w:ins w:id="828" w:author="Nokia" w:date="2022-04-22T16:37:00Z">
              <w:r>
                <w:t>Note 5:</w:t>
              </w:r>
              <w:r>
                <w:tab/>
                <w:t xml:space="preserve">The timers and layer 3 filtering related parameters are configured prior to the start of </w:t>
              </w:r>
              <w:proofErr w:type="gramStart"/>
              <w:r>
                <w:t>time period</w:t>
              </w:r>
              <w:proofErr w:type="gramEnd"/>
              <w:r>
                <w:t xml:space="preserve"> T1.</w:t>
              </w:r>
            </w:ins>
          </w:p>
          <w:p w14:paraId="7F0421BD" w14:textId="77777777" w:rsidR="006D578D" w:rsidRDefault="006D578D">
            <w:pPr>
              <w:pStyle w:val="TAN"/>
              <w:spacing w:line="256" w:lineRule="auto"/>
              <w:rPr>
                <w:ins w:id="829" w:author="Nokia" w:date="2022-04-22T16:37:00Z"/>
              </w:rPr>
            </w:pPr>
            <w:ins w:id="830" w:author="Nokia" w:date="2022-04-22T16:37:00Z">
              <w:r>
                <w:t>Note 6:</w:t>
              </w:r>
              <w:r>
                <w:tab/>
                <w:t>The signal contains PDCCH for UEs other than the device under test as part of OCNG.</w:t>
              </w:r>
            </w:ins>
          </w:p>
          <w:p w14:paraId="5C8F5ABA" w14:textId="77777777" w:rsidR="006D578D" w:rsidRDefault="006D578D">
            <w:pPr>
              <w:pStyle w:val="TAN"/>
              <w:spacing w:line="256" w:lineRule="auto"/>
              <w:rPr>
                <w:ins w:id="831" w:author="Nokia" w:date="2022-04-22T16:37:00Z"/>
              </w:rPr>
            </w:pPr>
            <w:ins w:id="832" w:author="Nokia" w:date="2022-04-22T16:37:00Z">
              <w:r>
                <w:t>Note 7:</w:t>
              </w:r>
              <w:r>
                <w:tab/>
                <w:t>SNR levels correspond to the signal to noise ratio over the REs carrying CSI-RS.</w:t>
              </w:r>
            </w:ins>
          </w:p>
          <w:p w14:paraId="02987035" w14:textId="77777777" w:rsidR="006D578D" w:rsidRDefault="006D578D">
            <w:pPr>
              <w:pStyle w:val="TAN"/>
              <w:spacing w:line="256" w:lineRule="auto"/>
              <w:rPr>
                <w:ins w:id="833" w:author="Nokia" w:date="2022-04-22T16:37:00Z"/>
              </w:rPr>
            </w:pPr>
            <w:ins w:id="834" w:author="Nokia" w:date="2022-04-22T16:37:00Z">
              <w:r>
                <w:t>Note 8:</w:t>
              </w:r>
              <w:r>
                <w:tab/>
                <w:t xml:space="preserve">The SNR in time periods T1, T2, T3, T4 and T5 is denoted as SNR1, SNR2 and SNR3 respectively in figure </w:t>
              </w:r>
              <w:r>
                <w:rPr>
                  <w:lang w:val="en-US"/>
                </w:rPr>
                <w:t>A.5.5.5.3.1-1</w:t>
              </w:r>
              <w:r>
                <w:t>.</w:t>
              </w:r>
            </w:ins>
          </w:p>
          <w:p w14:paraId="2D15648A" w14:textId="77777777" w:rsidR="006D578D" w:rsidRDefault="006D578D">
            <w:pPr>
              <w:pStyle w:val="TAN"/>
              <w:spacing w:line="256" w:lineRule="auto"/>
              <w:rPr>
                <w:ins w:id="835" w:author="Nokia" w:date="2022-04-22T16:37:00Z"/>
              </w:rPr>
            </w:pPr>
            <w:ins w:id="836" w:author="Nokia" w:date="2022-04-22T16:37: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28BEE052" w14:textId="77777777" w:rsidR="006D578D" w:rsidRDefault="006D578D">
            <w:pPr>
              <w:pStyle w:val="TAN"/>
              <w:spacing w:line="256" w:lineRule="auto"/>
              <w:rPr>
                <w:ins w:id="837" w:author="Nokia" w:date="2022-04-22T16:37:00Z"/>
              </w:rPr>
            </w:pPr>
            <w:ins w:id="838" w:author="Nokia" w:date="2022-04-22T16:37:00Z">
              <w:r>
                <w:t>Note 10:</w:t>
              </w:r>
              <w:r>
                <w:tab/>
                <w:t>Information about types of UE beam is given in B.2.1.3, and does not limit UE implementation or test system implementation</w:t>
              </w:r>
            </w:ins>
          </w:p>
          <w:p w14:paraId="3DB080A2" w14:textId="77777777" w:rsidR="006D578D" w:rsidRDefault="006D578D">
            <w:pPr>
              <w:pStyle w:val="TAN"/>
              <w:spacing w:line="256" w:lineRule="auto"/>
              <w:rPr>
                <w:ins w:id="839" w:author="Nokia" w:date="2022-04-22T16:37:00Z"/>
              </w:rPr>
            </w:pPr>
            <w:ins w:id="840" w:author="Nokia" w:date="2022-04-22T16:37:00Z">
              <w:r>
                <w:t>Note 11:</w:t>
              </w:r>
              <w:r>
                <w:tab/>
                <w:t>This value allows up to 1dB degradation from applied SNR to UE baseband</w:t>
              </w:r>
            </w:ins>
          </w:p>
        </w:tc>
      </w:tr>
    </w:tbl>
    <w:p w14:paraId="35B837A9" w14:textId="77777777" w:rsidR="006D578D" w:rsidRDefault="006D578D" w:rsidP="006D578D">
      <w:pPr>
        <w:rPr>
          <w:ins w:id="841" w:author="Nokia" w:date="2022-04-22T16:37:00Z"/>
          <w:rFonts w:eastAsia="Times New Roman"/>
          <w:lang w:eastAsia="ko-KR"/>
        </w:rPr>
      </w:pPr>
    </w:p>
    <w:p w14:paraId="773C0DA2" w14:textId="19AD3C98" w:rsidR="006D578D" w:rsidRDefault="006D578D" w:rsidP="006D578D">
      <w:pPr>
        <w:pStyle w:val="TH"/>
        <w:rPr>
          <w:ins w:id="842" w:author="Nokia" w:date="2022-04-24T12:00:00Z"/>
        </w:rPr>
      </w:pPr>
      <w:ins w:id="843" w:author="Nokia" w:date="2022-04-22T16:37:00Z">
        <w:r>
          <w:rPr>
            <w:lang w:val="en-US"/>
          </w:rPr>
          <w:lastRenderedPageBreak/>
          <w:t>Table A.5.5.5.</w:t>
        </w:r>
      </w:ins>
      <w:ins w:id="844" w:author="Nokia" w:date="2022-04-24T11:59:00Z">
        <w:r w:rsidR="00387775">
          <w:rPr>
            <w:lang w:val="en-US"/>
          </w:rPr>
          <w:t>X1</w:t>
        </w:r>
      </w:ins>
      <w:ins w:id="845" w:author="Nokia" w:date="2022-04-22T16:37:00Z">
        <w:r>
          <w:rPr>
            <w:lang w:val="en-US"/>
          </w:rPr>
          <w:t xml:space="preserve">.1-4: </w:t>
        </w:r>
        <w:r>
          <w:t>Void</w:t>
        </w:r>
      </w:ins>
    </w:p>
    <w:p w14:paraId="25FA578E" w14:textId="77777777" w:rsidR="00387775" w:rsidRDefault="00387775" w:rsidP="006D578D">
      <w:pPr>
        <w:pStyle w:val="TH"/>
        <w:rPr>
          <w:ins w:id="846" w:author="Nokia" w:date="2022-04-22T16:37:00Z"/>
          <w:lang w:val="en-US"/>
        </w:rPr>
      </w:pPr>
    </w:p>
    <w:p w14:paraId="55E3E561" w14:textId="1036998C" w:rsidR="006D578D" w:rsidRDefault="006D578D" w:rsidP="006D578D">
      <w:pPr>
        <w:pStyle w:val="TH"/>
        <w:rPr>
          <w:ins w:id="847" w:author="Nokia" w:date="2022-04-22T16:37:00Z"/>
        </w:rPr>
      </w:pPr>
      <w:ins w:id="848" w:author="Nokia" w:date="2022-04-22T16:37:00Z">
        <w:r>
          <w:rPr>
            <w:lang w:val="en-US"/>
          </w:rPr>
          <w:t>Table A.5.5.5.</w:t>
        </w:r>
      </w:ins>
      <w:ins w:id="849" w:author="Nokia" w:date="2022-04-24T11:59:00Z">
        <w:r w:rsidR="00387775">
          <w:rPr>
            <w:lang w:val="en-US"/>
          </w:rPr>
          <w:t>X1</w:t>
        </w:r>
      </w:ins>
      <w:ins w:id="850" w:author="Nokia" w:date="2022-04-22T16:37:00Z">
        <w:r>
          <w:rPr>
            <w:lang w:val="en-US"/>
          </w:rPr>
          <w:t>.1-5: Void</w:t>
        </w:r>
      </w:ins>
    </w:p>
    <w:p w14:paraId="22E398E0" w14:textId="5394A0CB" w:rsidR="006D578D" w:rsidRDefault="006D578D" w:rsidP="006D578D">
      <w:pPr>
        <w:pStyle w:val="TH"/>
        <w:rPr>
          <w:ins w:id="851" w:author="Nokia" w:date="2022-04-22T16:37:00Z"/>
          <w:sz w:val="24"/>
          <w:szCs w:val="24"/>
          <w:lang w:eastAsia="fi-FI"/>
        </w:rPr>
      </w:pPr>
      <w:ins w:id="852" w:author="Nokia" w:date="2022-04-22T16:37:00Z">
        <w:r>
          <w:rPr>
            <w:noProof/>
            <w:sz w:val="24"/>
            <w:szCs w:val="24"/>
            <w:lang w:val="en-US" w:eastAsia="zh-CN"/>
          </w:rPr>
          <w:drawing>
            <wp:inline distT="0" distB="0" distL="0" distR="0" wp14:anchorId="1A7AB87F" wp14:editId="5E1E8301">
              <wp:extent cx="4743450" cy="218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43450" cy="2184400"/>
                      </a:xfrm>
                      <a:prstGeom prst="rect">
                        <a:avLst/>
                      </a:prstGeom>
                      <a:noFill/>
                      <a:ln>
                        <a:noFill/>
                      </a:ln>
                    </pic:spPr>
                  </pic:pic>
                </a:graphicData>
              </a:graphic>
            </wp:inline>
          </w:drawing>
        </w:r>
        <w:r>
          <w:rPr>
            <w:noProof/>
            <w:sz w:val="24"/>
            <w:szCs w:val="24"/>
            <w:lang w:val="en-US" w:eastAsia="zh-CN"/>
          </w:rPr>
          <w:t xml:space="preserve"> </w:t>
        </w:r>
        <w:r>
          <w:rPr>
            <w:sz w:val="24"/>
            <w:szCs w:val="24"/>
            <w:lang w:eastAsia="fi-FI"/>
          </w:rPr>
          <w:t xml:space="preserve"> </w:t>
        </w:r>
      </w:ins>
    </w:p>
    <w:p w14:paraId="106C8CAA" w14:textId="07E86772" w:rsidR="006D578D" w:rsidRDefault="006D578D" w:rsidP="006D578D">
      <w:pPr>
        <w:pStyle w:val="TF"/>
        <w:rPr>
          <w:ins w:id="853" w:author="Nokia" w:date="2022-04-22T16:37:00Z"/>
          <w:lang w:eastAsia="ko-KR"/>
        </w:rPr>
      </w:pPr>
      <w:ins w:id="854" w:author="Nokia" w:date="2022-04-22T16:37:00Z">
        <w:r>
          <w:t>Figure A.5.5.5.</w:t>
        </w:r>
      </w:ins>
      <w:ins w:id="855" w:author="Nokia" w:date="2022-04-24T10:24:00Z">
        <w:r w:rsidR="008555CF">
          <w:t>X1</w:t>
        </w:r>
      </w:ins>
      <w:ins w:id="856" w:author="Nokia" w:date="2022-04-22T16:37:00Z">
        <w:r>
          <w:t>.1-1: SNR and L1-RSRP variation for CSI-RS based beam failure detection and link recovery testing in DRX mode</w:t>
        </w:r>
      </w:ins>
    </w:p>
    <w:p w14:paraId="2F5D0D95" w14:textId="006AAFA3" w:rsidR="006D578D" w:rsidRDefault="006D578D" w:rsidP="006D578D">
      <w:pPr>
        <w:pStyle w:val="Heading5"/>
        <w:rPr>
          <w:ins w:id="857" w:author="Nokia" w:date="2022-04-22T16:37:00Z"/>
          <w:snapToGrid w:val="0"/>
        </w:rPr>
      </w:pPr>
      <w:ins w:id="858" w:author="Nokia" w:date="2022-04-22T16:37:00Z">
        <w:r>
          <w:rPr>
            <w:snapToGrid w:val="0"/>
          </w:rPr>
          <w:t>A.5.5.5.</w:t>
        </w:r>
      </w:ins>
      <w:ins w:id="859" w:author="Nokia" w:date="2022-04-26T01:05:00Z">
        <w:r w:rsidR="00617EE9">
          <w:rPr>
            <w:snapToGrid w:val="0"/>
          </w:rPr>
          <w:t>X1</w:t>
        </w:r>
      </w:ins>
      <w:ins w:id="860" w:author="Nokia" w:date="2022-04-22T16:37:00Z">
        <w:r>
          <w:rPr>
            <w:snapToGrid w:val="0"/>
          </w:rPr>
          <w:t>.2</w:t>
        </w:r>
        <w:r>
          <w:rPr>
            <w:snapToGrid w:val="0"/>
          </w:rPr>
          <w:tab/>
          <w:t>Test Requirements</w:t>
        </w:r>
      </w:ins>
    </w:p>
    <w:p w14:paraId="1FDECCF8" w14:textId="77777777" w:rsidR="006D578D" w:rsidRDefault="006D578D" w:rsidP="006D578D">
      <w:pPr>
        <w:rPr>
          <w:ins w:id="861" w:author="Nokia" w:date="2022-04-22T16:37:00Z"/>
        </w:rPr>
      </w:pPr>
      <w:ins w:id="862" w:author="Nokia" w:date="2022-04-22T16:37:00Z">
        <w:r>
          <w:t xml:space="preserve">The UE behaviour during time durations T1, T2, T3, T4 </w:t>
        </w:r>
        <w:r>
          <w:rPr>
            <w:lang w:eastAsia="zh-CN"/>
          </w:rPr>
          <w:t xml:space="preserve">and </w:t>
        </w:r>
        <w:r>
          <w:t>T5 shall be as follows:</w:t>
        </w:r>
      </w:ins>
    </w:p>
    <w:p w14:paraId="416A16A4" w14:textId="67C26E16" w:rsidR="006D578D" w:rsidRDefault="006D578D" w:rsidP="006D578D">
      <w:pPr>
        <w:rPr>
          <w:ins w:id="863" w:author="Nokia" w:date="2022-04-22T16:37:00Z"/>
          <w:lang w:eastAsia="zh-CN"/>
        </w:rPr>
      </w:pPr>
      <w:ins w:id="864" w:author="Nokia" w:date="2022-04-22T16:37:00Z">
        <w:r>
          <w:t xml:space="preserve">During the </w:t>
        </w:r>
        <w:r>
          <w:rPr>
            <w:lang w:eastAsia="zh-CN"/>
          </w:rPr>
          <w:t xml:space="preserve">time duration T1 and T2, the UE shall transmit uplink signal at least in all </w:t>
        </w:r>
      </w:ins>
      <w:ins w:id="865" w:author="Nokia" w:date="2022-04-24T11:18:00Z">
        <w:r w:rsidR="00A26AA3">
          <w:rPr>
            <w:lang w:eastAsia="zh-CN"/>
          </w:rPr>
          <w:t>slots</w:t>
        </w:r>
      </w:ins>
      <w:ins w:id="866" w:author="Nokia" w:date="2022-04-22T16:37:00Z">
        <w:r>
          <w:rPr>
            <w:lang w:eastAsia="zh-CN"/>
          </w:rPr>
          <w:t xml:space="preserve"> configured for CSI transmission on Cell 1.</w:t>
        </w:r>
      </w:ins>
    </w:p>
    <w:p w14:paraId="1DF37589" w14:textId="77777777" w:rsidR="006D578D" w:rsidRDefault="006D578D" w:rsidP="006D578D">
      <w:pPr>
        <w:rPr>
          <w:ins w:id="867" w:author="Nokia" w:date="2022-04-22T16:37:00Z"/>
          <w:lang w:eastAsia="ko-KR"/>
        </w:rPr>
      </w:pPr>
      <w:ins w:id="868" w:author="Nokia" w:date="2022-04-22T16:37: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1FF0C816" w14:textId="2F535461" w:rsidR="006D578D" w:rsidRDefault="006D578D" w:rsidP="006D578D">
      <w:pPr>
        <w:rPr>
          <w:ins w:id="869" w:author="Nokia" w:date="2022-04-22T16:37:00Z"/>
        </w:rPr>
      </w:pPr>
      <w:ins w:id="870" w:author="Nokia" w:date="2022-04-22T16:37:00Z">
        <w:r>
          <w:t>During T3 the UE shall detect beam failure and initiat</w:t>
        </w:r>
      </w:ins>
      <w:ins w:id="871" w:author="Nokia" w:date="2022-04-24T12:14:00Z">
        <w:r w:rsidR="00241681">
          <w:t>e</w:t>
        </w:r>
      </w:ins>
      <w:ins w:id="872" w:author="Nokia" w:date="2022-04-22T16:37:00Z">
        <w:r>
          <w:t xml:space="preserve"> link </w:t>
        </w:r>
        <w:proofErr w:type="gramStart"/>
        <w:r>
          <w:t>recovery</w:t>
        </w:r>
      </w:ins>
      <w:ins w:id="873" w:author="Nokia" w:date="2022-04-24T14:29:00Z">
        <w:r w:rsidR="007533C2">
          <w:t>, and</w:t>
        </w:r>
        <w:proofErr w:type="gramEnd"/>
        <w:r w:rsidR="007533C2">
          <w:t xml:space="preserve"> exit from relaxed measurements</w:t>
        </w:r>
      </w:ins>
      <w:ins w:id="874" w:author="Nokia" w:date="2022-04-22T16:37:00Z">
        <w:r>
          <w:t>. During T4 and T5 the UE measures and evaluate</w:t>
        </w:r>
      </w:ins>
      <w:ins w:id="875" w:author="Nokia" w:date="2022-04-26T01:06:00Z">
        <w:r w:rsidR="00617EE9">
          <w:t>s</w:t>
        </w:r>
      </w:ins>
      <w:ins w:id="876" w:author="Nokia" w:date="2022-04-22T16:37:00Z">
        <w:r>
          <w:t xml:space="preserve"> beam candidate from beam candidate set q</w:t>
        </w:r>
        <w:r>
          <w:rPr>
            <w:vertAlign w:val="subscript"/>
          </w:rPr>
          <w:t>1</w:t>
        </w:r>
        <w:r>
          <w:t>.</w:t>
        </w:r>
      </w:ins>
    </w:p>
    <w:p w14:paraId="7338BA1F" w14:textId="77777777" w:rsidR="006D578D" w:rsidRDefault="006D578D" w:rsidP="006D578D">
      <w:pPr>
        <w:rPr>
          <w:ins w:id="877" w:author="Nokia" w:date="2022-04-22T16:37:00Z"/>
        </w:rPr>
      </w:pPr>
      <w:ins w:id="878" w:author="Nokia" w:date="2022-04-22T16:37:00Z">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62493810" w14:textId="77777777" w:rsidR="006D578D" w:rsidRDefault="006D578D" w:rsidP="006D578D">
      <w:pPr>
        <w:rPr>
          <w:ins w:id="879" w:author="Nokia" w:date="2022-04-22T16:37:00Z"/>
          <w:i/>
          <w:noProof/>
        </w:rPr>
      </w:pPr>
      <w:ins w:id="880" w:author="Nokia" w:date="2022-04-22T16:37:00Z">
        <w:r>
          <w:t>Test is concluded once the test equipment has received the initial preamble transmission from the UE. The rate of correct events observed during repeated tests shall be at least 90%.</w:t>
        </w:r>
      </w:ins>
    </w:p>
    <w:p w14:paraId="20219AB6" w14:textId="18D762E4" w:rsidR="006D578D" w:rsidRDefault="006D578D" w:rsidP="006D578D">
      <w:pPr>
        <w:pStyle w:val="Heading2"/>
        <w:rPr>
          <w:rFonts w:eastAsia="??"/>
          <w:color w:val="FF0000"/>
          <w:szCs w:val="32"/>
        </w:rPr>
      </w:pPr>
      <w:r w:rsidRPr="008547A4">
        <w:rPr>
          <w:rFonts w:eastAsia="??"/>
          <w:color w:val="FF0000"/>
          <w:szCs w:val="32"/>
        </w:rPr>
        <w:t xml:space="preserve">&lt;&lt; </w:t>
      </w:r>
      <w:r>
        <w:rPr>
          <w:rFonts w:eastAsia="??"/>
          <w:color w:val="FF0000"/>
          <w:szCs w:val="32"/>
        </w:rPr>
        <w:t>End of change 1</w:t>
      </w:r>
      <w:r w:rsidRPr="008547A4">
        <w:rPr>
          <w:rFonts w:eastAsia="??"/>
          <w:color w:val="FF0000"/>
          <w:szCs w:val="32"/>
        </w:rPr>
        <w:t xml:space="preserve"> &gt;&gt;</w:t>
      </w:r>
    </w:p>
    <w:p w14:paraId="19F9863E" w14:textId="77777777" w:rsidR="00617EE9" w:rsidRPr="00617EE9" w:rsidRDefault="00617EE9" w:rsidP="00617EE9"/>
    <w:p w14:paraId="32972A3D" w14:textId="149FC1F5" w:rsidR="006D578D" w:rsidRPr="006D578D" w:rsidDel="006D578D" w:rsidRDefault="006D578D" w:rsidP="006D578D">
      <w:pPr>
        <w:pStyle w:val="Heading2"/>
        <w:rPr>
          <w:del w:id="881" w:author="Nokia" w:date="2022-04-22T16:38:00Z"/>
        </w:rPr>
      </w:pPr>
      <w:r w:rsidRPr="008547A4">
        <w:rPr>
          <w:rFonts w:eastAsia="??"/>
          <w:color w:val="FF0000"/>
          <w:szCs w:val="32"/>
        </w:rPr>
        <w:t xml:space="preserve">&lt;&lt; </w:t>
      </w:r>
      <w:r>
        <w:rPr>
          <w:rFonts w:eastAsia="??"/>
          <w:color w:val="FF0000"/>
          <w:szCs w:val="32"/>
        </w:rPr>
        <w:t>Start of change 2</w:t>
      </w:r>
      <w:r w:rsidRPr="008547A4">
        <w:rPr>
          <w:rFonts w:eastAsia="??"/>
          <w:color w:val="FF0000"/>
          <w:szCs w:val="32"/>
        </w:rPr>
        <w:t xml:space="preserve"> &gt;&gt;</w:t>
      </w:r>
    </w:p>
    <w:p w14:paraId="1950E653" w14:textId="150B66EC" w:rsidR="00713F94" w:rsidRDefault="00713F94" w:rsidP="00713F94">
      <w:pPr>
        <w:pStyle w:val="Heading4"/>
        <w:rPr>
          <w:ins w:id="882" w:author="Nokia" w:date="2022-04-22T16:17:00Z"/>
          <w:lang w:eastAsia="en-GB"/>
        </w:rPr>
      </w:pPr>
      <w:bookmarkStart w:id="883" w:name="_Toc535476734"/>
      <w:ins w:id="884" w:author="Nokia" w:date="2022-04-22T16:17:00Z">
        <w:r>
          <w:t>A.7.5.5.X</w:t>
        </w:r>
      </w:ins>
      <w:ins w:id="885" w:author="Nokia" w:date="2022-04-24T13:54:00Z">
        <w:r w:rsidR="0094582B">
          <w:t>2</w:t>
        </w:r>
      </w:ins>
      <w:ins w:id="886" w:author="Nokia" w:date="2022-04-22T16:17:00Z">
        <w:r>
          <w:tab/>
          <w:t xml:space="preserve">Beam Failure Detection and Link Recovery Test for FR2 </w:t>
        </w:r>
        <w:proofErr w:type="spellStart"/>
        <w:r>
          <w:t>PCell</w:t>
        </w:r>
        <w:proofErr w:type="spellEnd"/>
        <w:r>
          <w:t xml:space="preserve"> configured with CSI-RS-based BFD and LR in DRX mode</w:t>
        </w:r>
        <w:bookmarkEnd w:id="883"/>
        <w:r>
          <w:t xml:space="preserve"> for UE </w:t>
        </w:r>
      </w:ins>
      <w:ins w:id="887" w:author="Nokia" w:date="2022-04-22T16:18:00Z">
        <w:r>
          <w:t xml:space="preserve">fulfilling </w:t>
        </w:r>
      </w:ins>
      <w:ins w:id="888" w:author="Nokia" w:date="2022-04-24T13:48:00Z">
        <w:r w:rsidR="0094582B">
          <w:t xml:space="preserve">good serving cell </w:t>
        </w:r>
      </w:ins>
      <w:ins w:id="889" w:author="Nokia" w:date="2022-04-24T13:57:00Z">
        <w:r w:rsidR="008B315C">
          <w:t xml:space="preserve">quality </w:t>
        </w:r>
      </w:ins>
      <w:ins w:id="890" w:author="Nokia" w:date="2022-04-24T13:48:00Z">
        <w:r w:rsidR="0094582B">
          <w:t>relaxed measurement criterion</w:t>
        </w:r>
      </w:ins>
    </w:p>
    <w:p w14:paraId="4FA0BD77" w14:textId="06625319" w:rsidR="00713F94" w:rsidRDefault="00713F94" w:rsidP="00713F94">
      <w:pPr>
        <w:pStyle w:val="Heading5"/>
        <w:rPr>
          <w:ins w:id="891" w:author="Nokia" w:date="2022-04-22T16:17:00Z"/>
          <w:snapToGrid w:val="0"/>
        </w:rPr>
      </w:pPr>
      <w:bookmarkStart w:id="892" w:name="_Toc535476735"/>
      <w:ins w:id="893" w:author="Nokia" w:date="2022-04-22T16:17:00Z">
        <w:r>
          <w:rPr>
            <w:snapToGrid w:val="0"/>
            <w:lang w:eastAsia="zh-CN"/>
          </w:rPr>
          <w:t>A.7.5.5.X</w:t>
        </w:r>
      </w:ins>
      <w:ins w:id="894" w:author="Nokia" w:date="2022-04-24T13:54:00Z">
        <w:r w:rsidR="0094582B">
          <w:rPr>
            <w:snapToGrid w:val="0"/>
            <w:lang w:eastAsia="zh-CN"/>
          </w:rPr>
          <w:t>2</w:t>
        </w:r>
      </w:ins>
      <w:ins w:id="895" w:author="Nokia" w:date="2022-04-22T16:17:00Z">
        <w:r>
          <w:rPr>
            <w:snapToGrid w:val="0"/>
            <w:lang w:eastAsia="zh-CN"/>
          </w:rPr>
          <w:t>.1</w:t>
        </w:r>
        <w:r>
          <w:rPr>
            <w:snapToGrid w:val="0"/>
            <w:lang w:eastAsia="zh-CN"/>
          </w:rPr>
          <w:tab/>
          <w:t>Test Purpose and Environment</w:t>
        </w:r>
        <w:bookmarkEnd w:id="892"/>
      </w:ins>
    </w:p>
    <w:p w14:paraId="64916ABA" w14:textId="77777777" w:rsidR="00713F94" w:rsidRDefault="00713F94" w:rsidP="00713F94">
      <w:pPr>
        <w:rPr>
          <w:ins w:id="896" w:author="Nokia" w:date="2022-04-22T16:17:00Z"/>
        </w:rPr>
      </w:pPr>
      <w:ins w:id="897" w:author="Nokia" w:date="2022-04-22T16:17:00Z">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ins>
    </w:p>
    <w:p w14:paraId="39B83C02" w14:textId="67212DDF" w:rsidR="00713F94" w:rsidRDefault="00713F94" w:rsidP="00713F94">
      <w:pPr>
        <w:rPr>
          <w:ins w:id="898" w:author="Nokia" w:date="2022-04-24T13:55:00Z"/>
        </w:rPr>
      </w:pPr>
      <w:ins w:id="899" w:author="Nokia" w:date="2022-04-22T16:17:00Z">
        <w:r>
          <w:lastRenderedPageBreak/>
          <w:t>The test parameters are given in Tables A.7.5.5.</w:t>
        </w:r>
      </w:ins>
      <w:ins w:id="900" w:author="Nokia" w:date="2022-04-24T13:54:00Z">
        <w:r w:rsidR="0094582B">
          <w:t>X2</w:t>
        </w:r>
      </w:ins>
      <w:ins w:id="901" w:author="Nokia" w:date="2022-04-22T16:17:00Z">
        <w:r>
          <w:t>.1-1, A.7.5.5.</w:t>
        </w:r>
      </w:ins>
      <w:ins w:id="902" w:author="Nokia" w:date="2022-04-24T13:54:00Z">
        <w:r w:rsidR="0094582B">
          <w:t>X2</w:t>
        </w:r>
      </w:ins>
      <w:ins w:id="903" w:author="Nokia" w:date="2022-04-22T16:17:00Z">
        <w:r>
          <w:t>.1-2, A.7.5.5.</w:t>
        </w:r>
      </w:ins>
      <w:ins w:id="904" w:author="Nokia" w:date="2022-04-24T13:54:00Z">
        <w:r w:rsidR="0094582B">
          <w:t>X2</w:t>
        </w:r>
      </w:ins>
      <w:ins w:id="905" w:author="Nokia" w:date="2022-04-22T16:17:00Z">
        <w:r>
          <w:t>.1-3, and A.7.5.5.</w:t>
        </w:r>
      </w:ins>
      <w:ins w:id="906" w:author="Nokia" w:date="2022-04-24T13:54:00Z">
        <w:r w:rsidR="0094582B">
          <w:t>X2</w:t>
        </w:r>
      </w:ins>
      <w:ins w:id="907" w:author="Nokia" w:date="2022-04-22T16:17:00Z">
        <w:r>
          <w:t>.1-4 below. There is one cell, cell 1 which is the active cell, in the test. The test consists of five successive time periods, with time duration of T1, T2, T3, T4 and T5 respectively. Figure A.7.5.5.</w:t>
        </w:r>
      </w:ins>
      <w:ins w:id="908" w:author="Nokia" w:date="2022-04-24T13:54:00Z">
        <w:r w:rsidR="008B315C">
          <w:t>X2</w:t>
        </w:r>
      </w:ins>
      <w:ins w:id="909" w:author="Nokia" w:date="2022-04-22T16:17:00Z">
        <w:r>
          <w:t>.1-1 shows the variation of the downlink SNR of the CSI-RS in set q</w:t>
        </w:r>
        <w:r>
          <w:rPr>
            <w:vertAlign w:val="subscript"/>
          </w:rPr>
          <w:t>0</w:t>
        </w:r>
        <w:r>
          <w:t xml:space="preserve"> in the active cell to emulate CSI-RS based beam failure. Figure A.7.5.5.</w:t>
        </w:r>
      </w:ins>
      <w:ins w:id="910" w:author="Nokia" w:date="2022-04-24T13:55:00Z">
        <w:r w:rsidR="008B315C">
          <w:t>X2.</w:t>
        </w:r>
      </w:ins>
      <w:ins w:id="911" w:author="Nokia" w:date="2022-04-22T16:17:00Z">
        <w:r>
          <w:t>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5ms. In the test, DRX configuration is enabled in </w:t>
        </w:r>
        <w:proofErr w:type="spellStart"/>
        <w:r>
          <w:t>PCell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ins>
    </w:p>
    <w:p w14:paraId="6433FC09" w14:textId="1E0FF47D" w:rsidR="008B315C" w:rsidRDefault="008B315C" w:rsidP="008B315C">
      <w:pPr>
        <w:rPr>
          <w:ins w:id="912" w:author="Nokia" w:date="2022-04-24T13:55:00Z"/>
          <w:lang w:val="en-US" w:eastAsia="zh-CN"/>
        </w:rPr>
      </w:pPr>
      <w:ins w:id="913" w:author="Nokia" w:date="2022-04-24T13:55:00Z">
        <w:r>
          <w:t xml:space="preserve">As specified in the Test Purpose, the UE is configured with the relaxed measurement criterion for </w:t>
        </w:r>
      </w:ins>
      <w:ins w:id="914" w:author="Nokia" w:date="2022-04-24T13:58:00Z">
        <w:r>
          <w:rPr>
            <w:noProof/>
          </w:rPr>
          <w:t>good serving cell quality</w:t>
        </w:r>
      </w:ins>
      <w:ins w:id="915" w:author="Nokia" w:date="2022-04-24T13:55:00Z">
        <w:r>
          <w:rPr>
            <w:noProof/>
          </w:rPr>
          <w:t xml:space="preserve"> defined in clause 5.7.13.</w:t>
        </w:r>
      </w:ins>
      <w:ins w:id="916" w:author="Nokia" w:date="2022-04-24T13:58:00Z">
        <w:r>
          <w:rPr>
            <w:noProof/>
          </w:rPr>
          <w:t>2</w:t>
        </w:r>
      </w:ins>
      <w:ins w:id="917" w:author="Nokia" w:date="2022-04-24T13:55:00Z">
        <w:r>
          <w:rPr>
            <w:noProof/>
          </w:rPr>
          <w:t xml:space="preserve"> in TS 38.331 [2].  So, Cell 2 configures the UE as follows</w:t>
        </w:r>
        <w:r>
          <w:t xml:space="preserve">. At the beginning of T1, the UE has fulfilled the </w:t>
        </w:r>
      </w:ins>
      <w:ins w:id="918" w:author="Nokia" w:date="2022-04-24T13:58:00Z">
        <w:r>
          <w:t>good serving cell quality</w:t>
        </w:r>
      </w:ins>
      <w:ins w:id="919" w:author="Nokia" w:date="2022-04-24T13:55:00Z">
        <w:r>
          <w:t xml:space="preserve"> relaxation measurements criterion and is performing relaxed measurements for beam failure detection.</w:t>
        </w:r>
      </w:ins>
    </w:p>
    <w:p w14:paraId="3958DEE1" w14:textId="12535465" w:rsidR="008B315C" w:rsidRPr="008B315C" w:rsidRDefault="008B315C">
      <w:pPr>
        <w:pStyle w:val="TAL"/>
        <w:numPr>
          <w:ilvl w:val="0"/>
          <w:numId w:val="6"/>
        </w:numPr>
        <w:rPr>
          <w:ins w:id="920" w:author="Nokia" w:date="2022-04-24T13:55:00Z"/>
          <w:b/>
          <w:bCs/>
          <w:i/>
          <w:iCs/>
          <w:lang w:eastAsia="sv-SE"/>
          <w:rPrChange w:id="921" w:author="Nokia" w:date="2022-04-24T13:56:00Z">
            <w:rPr>
              <w:ins w:id="922" w:author="Nokia" w:date="2022-04-24T13:55:00Z"/>
              <w:noProof/>
            </w:rPr>
          </w:rPrChange>
        </w:rPr>
        <w:pPrChange w:id="923" w:author="Nokia" w:date="2022-04-24T13:56:00Z">
          <w:pPr>
            <w:pStyle w:val="B1"/>
            <w:numPr>
              <w:numId w:val="6"/>
            </w:numPr>
            <w:ind w:left="644" w:hanging="360"/>
          </w:pPr>
        </w:pPrChange>
      </w:pPr>
      <w:proofErr w:type="spellStart"/>
      <w:ins w:id="924" w:author="Nokia" w:date="2022-04-24T13:56:00Z">
        <w:r w:rsidRPr="00C2082E">
          <w:rPr>
            <w:rFonts w:ascii="Times New Roman" w:hAnsi="Times New Roman"/>
            <w:i/>
            <w:iCs/>
            <w:sz w:val="20"/>
            <w:rPrChange w:id="925" w:author="Nokia" w:date="2022-04-24T13:58:00Z">
              <w:rPr>
                <w:b/>
                <w:bCs/>
                <w:i/>
                <w:iCs/>
                <w:lang w:eastAsia="sv-SE"/>
              </w:rPr>
            </w:rPrChange>
          </w:rPr>
          <w:t>goodServingCellEvaluationBFD</w:t>
        </w:r>
      </w:ins>
      <w:proofErr w:type="spellEnd"/>
      <w:ins w:id="926" w:author="Nokia" w:date="2022-04-24T13:55:00Z">
        <w:r>
          <w:t xml:space="preserve"> [2] criterion is configured according to the parameters listed in Table A.</w:t>
        </w:r>
      </w:ins>
      <w:ins w:id="927" w:author="Nokia" w:date="2022-04-24T13:59:00Z">
        <w:r w:rsidR="00C2082E">
          <w:t>7</w:t>
        </w:r>
      </w:ins>
      <w:ins w:id="928" w:author="Nokia" w:date="2022-04-24T13:55:00Z">
        <w:r>
          <w:t>.5.5.X</w:t>
        </w:r>
      </w:ins>
      <w:ins w:id="929" w:author="Nokia" w:date="2022-04-24T13:59:00Z">
        <w:r w:rsidR="00C2082E">
          <w:t>2</w:t>
        </w:r>
      </w:ins>
      <w:ins w:id="930" w:author="Nokia" w:date="2022-04-24T13:55:00Z">
        <w:r>
          <w:t>.1-</w:t>
        </w:r>
        <w:proofErr w:type="gramStart"/>
        <w:r>
          <w:t>2;</w:t>
        </w:r>
        <w:proofErr w:type="gramEnd"/>
      </w:ins>
    </w:p>
    <w:p w14:paraId="216B3003" w14:textId="59774F75" w:rsidR="008B315C" w:rsidRPr="008333C1" w:rsidRDefault="00C2082E" w:rsidP="008B315C">
      <w:pPr>
        <w:pStyle w:val="B1"/>
        <w:numPr>
          <w:ilvl w:val="0"/>
          <w:numId w:val="6"/>
        </w:numPr>
        <w:rPr>
          <w:ins w:id="931" w:author="Nokia" w:date="2022-04-24T13:55:00Z"/>
          <w:b/>
          <w:bCs/>
          <w:i/>
          <w:iCs/>
          <w:lang w:eastAsia="sv-SE"/>
        </w:rPr>
      </w:pPr>
      <w:proofErr w:type="spellStart"/>
      <w:ins w:id="932" w:author="Nokia" w:date="2022-04-24T13:59:00Z">
        <w:r>
          <w:rPr>
            <w:i/>
            <w:iCs/>
          </w:rPr>
          <w:t>lowMobilityEvalutationcConnected</w:t>
        </w:r>
      </w:ins>
      <w:proofErr w:type="spellEnd"/>
      <w:ins w:id="933" w:author="Nokia" w:date="2022-04-24T13:55:00Z">
        <w:r w:rsidR="008B315C">
          <w:rPr>
            <w:i/>
            <w:iCs/>
          </w:rPr>
          <w:t xml:space="preserve"> </w:t>
        </w:r>
        <w:r w:rsidR="008B315C">
          <w:t xml:space="preserve">[2] criterion is not configured. </w:t>
        </w:r>
      </w:ins>
    </w:p>
    <w:p w14:paraId="7EE9A38B" w14:textId="77777777" w:rsidR="008B315C" w:rsidRDefault="008B315C" w:rsidP="00713F94">
      <w:pPr>
        <w:rPr>
          <w:ins w:id="934" w:author="Nokia" w:date="2022-04-22T16:17:00Z"/>
        </w:rPr>
      </w:pPr>
    </w:p>
    <w:p w14:paraId="6BE2FBC8" w14:textId="30D948A5" w:rsidR="00713F94" w:rsidRDefault="00713F94" w:rsidP="00713F94">
      <w:pPr>
        <w:pStyle w:val="TH"/>
        <w:rPr>
          <w:ins w:id="935" w:author="Nokia" w:date="2022-04-22T16:17:00Z"/>
        </w:rPr>
      </w:pPr>
      <w:ins w:id="936" w:author="Nokia" w:date="2022-04-22T16:17:00Z">
        <w:r>
          <w:t>Table A.7.5.5.</w:t>
        </w:r>
      </w:ins>
      <w:ins w:id="937" w:author="Nokia" w:date="2022-04-24T13:59:00Z">
        <w:r w:rsidR="00C2082E">
          <w:t>X2</w:t>
        </w:r>
      </w:ins>
      <w:ins w:id="938" w:author="Nokia" w:date="2022-04-22T16:17:00Z">
        <w:r>
          <w:t xml:space="preserve">.1-1: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3F94" w14:paraId="0E4DA952" w14:textId="77777777" w:rsidTr="00713F94">
        <w:trPr>
          <w:trHeight w:val="267"/>
          <w:jc w:val="center"/>
          <w:ins w:id="939" w:author="Nokia" w:date="2022-04-22T16:17:00Z"/>
        </w:trPr>
        <w:tc>
          <w:tcPr>
            <w:tcW w:w="2265" w:type="dxa"/>
            <w:tcBorders>
              <w:top w:val="single" w:sz="4" w:space="0" w:color="auto"/>
              <w:left w:val="single" w:sz="4" w:space="0" w:color="auto"/>
              <w:bottom w:val="single" w:sz="4" w:space="0" w:color="auto"/>
              <w:right w:val="single" w:sz="4" w:space="0" w:color="auto"/>
            </w:tcBorders>
            <w:hideMark/>
          </w:tcPr>
          <w:p w14:paraId="7DE20670" w14:textId="77777777" w:rsidR="00713F94" w:rsidRDefault="00713F94">
            <w:pPr>
              <w:pStyle w:val="TAH"/>
              <w:rPr>
                <w:ins w:id="940" w:author="Nokia" w:date="2022-04-22T16:17:00Z"/>
              </w:rPr>
            </w:pPr>
            <w:ins w:id="941" w:author="Nokia" w:date="2022-04-22T16:17: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31DEE59" w14:textId="77777777" w:rsidR="00713F94" w:rsidRDefault="00713F94">
            <w:pPr>
              <w:pStyle w:val="TAH"/>
              <w:rPr>
                <w:ins w:id="942" w:author="Nokia" w:date="2022-04-22T16:17:00Z"/>
              </w:rPr>
            </w:pPr>
            <w:ins w:id="943" w:author="Nokia" w:date="2022-04-22T16:17:00Z">
              <w:r>
                <w:t>Description</w:t>
              </w:r>
            </w:ins>
          </w:p>
        </w:tc>
      </w:tr>
      <w:tr w:rsidR="00713F94" w14:paraId="584D02F9" w14:textId="77777777" w:rsidTr="00713F94">
        <w:trPr>
          <w:trHeight w:val="270"/>
          <w:jc w:val="center"/>
          <w:ins w:id="944" w:author="Nokia" w:date="2022-04-22T16:17:00Z"/>
        </w:trPr>
        <w:tc>
          <w:tcPr>
            <w:tcW w:w="2265" w:type="dxa"/>
            <w:tcBorders>
              <w:top w:val="single" w:sz="4" w:space="0" w:color="auto"/>
              <w:left w:val="single" w:sz="4" w:space="0" w:color="auto"/>
              <w:bottom w:val="single" w:sz="4" w:space="0" w:color="auto"/>
              <w:right w:val="single" w:sz="4" w:space="0" w:color="auto"/>
            </w:tcBorders>
            <w:hideMark/>
          </w:tcPr>
          <w:p w14:paraId="54657239" w14:textId="77777777" w:rsidR="00713F94" w:rsidRDefault="00713F94">
            <w:pPr>
              <w:pStyle w:val="TAL"/>
              <w:rPr>
                <w:ins w:id="945" w:author="Nokia" w:date="2022-04-22T16:17:00Z"/>
              </w:rPr>
            </w:pPr>
            <w:ins w:id="946" w:author="Nokia" w:date="2022-04-22T16:17:00Z">
              <w:r>
                <w:t>1</w:t>
              </w:r>
            </w:ins>
          </w:p>
        </w:tc>
        <w:tc>
          <w:tcPr>
            <w:tcW w:w="6905" w:type="dxa"/>
            <w:tcBorders>
              <w:top w:val="single" w:sz="4" w:space="0" w:color="auto"/>
              <w:left w:val="single" w:sz="4" w:space="0" w:color="auto"/>
              <w:bottom w:val="single" w:sz="4" w:space="0" w:color="auto"/>
              <w:right w:val="single" w:sz="4" w:space="0" w:color="auto"/>
            </w:tcBorders>
            <w:hideMark/>
          </w:tcPr>
          <w:p w14:paraId="52DBE0D4" w14:textId="77777777" w:rsidR="00713F94" w:rsidRDefault="00713F94">
            <w:pPr>
              <w:pStyle w:val="TAL"/>
              <w:rPr>
                <w:ins w:id="947" w:author="Nokia" w:date="2022-04-22T16:17:00Z"/>
              </w:rPr>
            </w:pPr>
            <w:ins w:id="948" w:author="Nokia" w:date="2022-04-22T16:17:00Z">
              <w:r>
                <w:t>TDD duplex mode, 120 kHz SSB SCS, 100 MHz bandwidth</w:t>
              </w:r>
            </w:ins>
          </w:p>
        </w:tc>
      </w:tr>
    </w:tbl>
    <w:p w14:paraId="1D78021F" w14:textId="77777777" w:rsidR="00713F94" w:rsidRDefault="00713F94" w:rsidP="00713F94">
      <w:pPr>
        <w:spacing w:before="120"/>
        <w:rPr>
          <w:ins w:id="949" w:author="Nokia" w:date="2022-04-22T16:17:00Z"/>
          <w:rFonts w:asciiTheme="minorHAnsi" w:hAnsiTheme="minorHAnsi" w:cstheme="minorBidi"/>
          <w:sz w:val="22"/>
          <w:szCs w:val="22"/>
        </w:rPr>
      </w:pPr>
    </w:p>
    <w:p w14:paraId="1FF615D0" w14:textId="6C693D68" w:rsidR="00713F94" w:rsidRDefault="00713F94" w:rsidP="00713F94">
      <w:pPr>
        <w:pStyle w:val="TH"/>
        <w:rPr>
          <w:ins w:id="950" w:author="Nokia" w:date="2022-04-22T16:17:00Z"/>
        </w:rPr>
      </w:pPr>
      <w:ins w:id="951" w:author="Nokia" w:date="2022-04-22T16:17:00Z">
        <w:r>
          <w:t>Table A.7.5.5.</w:t>
        </w:r>
      </w:ins>
      <w:ins w:id="952" w:author="Nokia" w:date="2022-04-24T13:59:00Z">
        <w:r w:rsidR="00C2082E">
          <w:t>X2</w:t>
        </w:r>
      </w:ins>
      <w:ins w:id="953" w:author="Nokia" w:date="2022-04-22T16:17:00Z">
        <w:r>
          <w:t xml:space="preserve">.1-2: General test parameters for FR2 </w:t>
        </w:r>
        <w:proofErr w:type="spellStart"/>
        <w:r>
          <w:t>PCell</w:t>
        </w:r>
        <w:proofErr w:type="spellEnd"/>
        <w:r>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1"/>
        <w:gridCol w:w="1654"/>
        <w:gridCol w:w="836"/>
        <w:gridCol w:w="1007"/>
        <w:gridCol w:w="1353"/>
        <w:gridCol w:w="3198"/>
      </w:tblGrid>
      <w:tr w:rsidR="00713F94" w14:paraId="15370C0A" w14:textId="77777777" w:rsidTr="00713F94">
        <w:trPr>
          <w:trHeight w:val="162"/>
          <w:jc w:val="center"/>
          <w:ins w:id="954"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AF8908" w14:textId="77777777" w:rsidR="00713F94" w:rsidRDefault="00713F94">
            <w:pPr>
              <w:keepLines/>
              <w:spacing w:after="0"/>
              <w:jc w:val="center"/>
              <w:rPr>
                <w:ins w:id="955" w:author="Nokia" w:date="2022-04-22T16:17:00Z"/>
                <w:rFonts w:ascii="Arial" w:hAnsi="Arial"/>
                <w:b/>
                <w:sz w:val="18"/>
              </w:rPr>
            </w:pPr>
            <w:ins w:id="956" w:author="Nokia" w:date="2022-04-22T16:17:00Z">
              <w:r>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28C1C8" w14:textId="77777777" w:rsidR="00713F94" w:rsidRDefault="00713F94">
            <w:pPr>
              <w:keepLines/>
              <w:spacing w:after="0"/>
              <w:jc w:val="center"/>
              <w:rPr>
                <w:ins w:id="957" w:author="Nokia" w:date="2022-04-22T16:17:00Z"/>
                <w:rFonts w:ascii="Arial" w:hAnsi="Arial"/>
                <w:b/>
                <w:sz w:val="18"/>
              </w:rPr>
            </w:pPr>
            <w:ins w:id="958" w:author="Nokia" w:date="2022-04-22T16:17:00Z">
              <w:r>
                <w:rPr>
                  <w:rFonts w:ascii="Arial" w:hAnsi="Arial"/>
                  <w:b/>
                  <w:sz w:val="18"/>
                </w:rPr>
                <w:t>Test</w:t>
              </w:r>
            </w:ins>
          </w:p>
          <w:p w14:paraId="099F199C" w14:textId="77777777" w:rsidR="00713F94" w:rsidRDefault="00713F94">
            <w:pPr>
              <w:keepLines/>
              <w:spacing w:after="0"/>
              <w:jc w:val="center"/>
              <w:rPr>
                <w:ins w:id="959" w:author="Nokia" w:date="2022-04-22T16:17:00Z"/>
                <w:rFonts w:ascii="Arial" w:hAnsi="Arial"/>
                <w:b/>
                <w:sz w:val="18"/>
              </w:rPr>
            </w:pPr>
            <w:ins w:id="960" w:author="Nokia" w:date="2022-04-22T16:17:00Z">
              <w:r>
                <w:rPr>
                  <w:rFonts w:ascii="Arial"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62434" w14:textId="77777777" w:rsidR="00713F94" w:rsidRDefault="00713F94">
            <w:pPr>
              <w:keepLines/>
              <w:spacing w:after="0"/>
              <w:jc w:val="center"/>
              <w:rPr>
                <w:ins w:id="961" w:author="Nokia" w:date="2022-04-22T16:17:00Z"/>
                <w:rFonts w:ascii="Arial" w:hAnsi="Arial"/>
                <w:b/>
                <w:sz w:val="18"/>
              </w:rPr>
            </w:pPr>
            <w:ins w:id="962" w:author="Nokia" w:date="2022-04-22T16:17:00Z">
              <w:r>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7B102" w14:textId="77777777" w:rsidR="00713F94" w:rsidRDefault="00713F94">
            <w:pPr>
              <w:keepLines/>
              <w:spacing w:after="0"/>
              <w:jc w:val="center"/>
              <w:rPr>
                <w:ins w:id="963" w:author="Nokia" w:date="2022-04-22T16:17:00Z"/>
                <w:rFonts w:ascii="Arial" w:hAnsi="Arial"/>
                <w:b/>
                <w:sz w:val="18"/>
              </w:rPr>
            </w:pPr>
            <w:ins w:id="964" w:author="Nokia" w:date="2022-04-22T16:17:00Z">
              <w:r>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E9CED" w14:textId="77777777" w:rsidR="00713F94" w:rsidRDefault="00713F94">
            <w:pPr>
              <w:keepLines/>
              <w:spacing w:after="0"/>
              <w:jc w:val="center"/>
              <w:rPr>
                <w:ins w:id="965" w:author="Nokia" w:date="2022-04-22T16:17:00Z"/>
                <w:rFonts w:ascii="Arial" w:hAnsi="Arial"/>
                <w:b/>
                <w:sz w:val="18"/>
              </w:rPr>
            </w:pPr>
            <w:ins w:id="966" w:author="Nokia" w:date="2022-04-22T16:17:00Z">
              <w:r>
                <w:rPr>
                  <w:rFonts w:ascii="Arial" w:hAnsi="Arial"/>
                  <w:b/>
                  <w:sz w:val="18"/>
                </w:rPr>
                <w:t>Comment</w:t>
              </w:r>
            </w:ins>
          </w:p>
        </w:tc>
      </w:tr>
      <w:tr w:rsidR="00713F94" w14:paraId="59875536" w14:textId="77777777" w:rsidTr="00713F94">
        <w:trPr>
          <w:trHeight w:val="162"/>
          <w:jc w:val="center"/>
          <w:ins w:id="967"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BD58A3C" w14:textId="77777777" w:rsidR="00713F94" w:rsidRDefault="00713F94">
            <w:pPr>
              <w:keepLines/>
              <w:spacing w:after="0"/>
              <w:jc w:val="center"/>
              <w:rPr>
                <w:ins w:id="968" w:author="Nokia" w:date="2022-04-22T16: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251F40" w14:textId="77777777" w:rsidR="00713F94" w:rsidRDefault="00713F94">
            <w:pPr>
              <w:keepLines/>
              <w:spacing w:after="0"/>
              <w:jc w:val="center"/>
              <w:rPr>
                <w:ins w:id="969" w:author="Nokia" w:date="2022-04-22T16: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2CB30B" w14:textId="77777777" w:rsidR="00713F94" w:rsidRDefault="00713F94">
            <w:pPr>
              <w:keepLines/>
              <w:spacing w:after="0"/>
              <w:jc w:val="center"/>
              <w:rPr>
                <w:ins w:id="970" w:author="Nokia" w:date="2022-04-22T16: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D69D7" w14:textId="77777777" w:rsidR="00713F94" w:rsidRDefault="00713F94">
            <w:pPr>
              <w:keepLines/>
              <w:spacing w:after="0"/>
              <w:jc w:val="center"/>
              <w:rPr>
                <w:ins w:id="971" w:author="Nokia" w:date="2022-04-22T16:17:00Z"/>
                <w:rFonts w:ascii="Arial" w:hAnsi="Arial"/>
                <w:b/>
                <w:sz w:val="18"/>
              </w:rPr>
            </w:pPr>
            <w:ins w:id="972" w:author="Nokia" w:date="2022-04-22T16:17:00Z">
              <w:r>
                <w:rPr>
                  <w:rFonts w:ascii="Arial"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77322376" w14:textId="77777777" w:rsidR="00713F94" w:rsidRDefault="00713F94">
            <w:pPr>
              <w:keepLines/>
              <w:spacing w:after="0"/>
              <w:jc w:val="center"/>
              <w:rPr>
                <w:ins w:id="973" w:author="Nokia" w:date="2022-04-22T16:17:00Z"/>
                <w:rFonts w:ascii="Arial" w:hAnsi="Arial"/>
                <w:b/>
                <w:sz w:val="18"/>
              </w:rPr>
            </w:pPr>
          </w:p>
        </w:tc>
      </w:tr>
      <w:tr w:rsidR="00713F94" w14:paraId="2FE44311" w14:textId="77777777" w:rsidTr="00713F94">
        <w:trPr>
          <w:trHeight w:val="162"/>
          <w:jc w:val="center"/>
          <w:ins w:id="974"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7DCCF76" w14:textId="77777777" w:rsidR="00713F94" w:rsidRDefault="00713F94">
            <w:pPr>
              <w:keepNext/>
              <w:keepLines/>
              <w:spacing w:after="0"/>
              <w:rPr>
                <w:ins w:id="975" w:author="Nokia" w:date="2022-04-22T16:17:00Z"/>
                <w:rFonts w:ascii="Arial" w:hAnsi="Arial" w:cs="Arial"/>
                <w:kern w:val="2"/>
                <w:sz w:val="18"/>
              </w:rPr>
            </w:pPr>
            <w:ins w:id="976" w:author="Nokia" w:date="2022-04-22T16:17:00Z">
              <w:r>
                <w:rPr>
                  <w:rFonts w:ascii="Arial" w:hAnsi="Arial" w:cs="Arial"/>
                  <w:kern w:val="2"/>
                  <w:sz w:val="18"/>
                </w:rPr>
                <w:lastRenderedPageBreak/>
                <w:t xml:space="preserve">Active </w:t>
              </w:r>
              <w:proofErr w:type="spellStart"/>
              <w:r>
                <w:rPr>
                  <w:rFonts w:ascii="Arial" w:hAnsi="Arial" w:cs="Arial"/>
                  <w:kern w:val="2"/>
                  <w:sz w:val="18"/>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FA95A" w14:textId="77777777" w:rsidR="00713F94" w:rsidRDefault="00713F94">
            <w:pPr>
              <w:keepNext/>
              <w:keepLines/>
              <w:spacing w:after="0"/>
              <w:jc w:val="center"/>
              <w:rPr>
                <w:ins w:id="977" w:author="Nokia" w:date="2022-04-22T16:17:00Z"/>
                <w:rFonts w:ascii="Arial" w:hAnsi="Arial" w:cs="Arial"/>
                <w:kern w:val="2"/>
                <w:sz w:val="18"/>
              </w:rPr>
            </w:pPr>
            <w:ins w:id="97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E0A01C" w14:textId="77777777" w:rsidR="00713F94" w:rsidRDefault="00713F94">
            <w:pPr>
              <w:keepNext/>
              <w:keepLines/>
              <w:spacing w:after="0"/>
              <w:jc w:val="center"/>
              <w:rPr>
                <w:ins w:id="979"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B37C6" w14:textId="77777777" w:rsidR="00713F94" w:rsidRDefault="00713F94">
            <w:pPr>
              <w:keepNext/>
              <w:keepLines/>
              <w:spacing w:after="0"/>
              <w:jc w:val="center"/>
              <w:rPr>
                <w:ins w:id="980" w:author="Nokia" w:date="2022-04-22T16:17:00Z"/>
                <w:rFonts w:ascii="Arial" w:hAnsi="Arial" w:cs="Arial"/>
                <w:kern w:val="2"/>
                <w:sz w:val="18"/>
              </w:rPr>
            </w:pPr>
            <w:ins w:id="981" w:author="Nokia" w:date="2022-04-22T16:17:00Z">
              <w:r>
                <w:rPr>
                  <w:rFonts w:ascii="Arial" w:hAnsi="Arial" w:cs="Arial"/>
                  <w:kern w:val="2"/>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0C478C76" w14:textId="77777777" w:rsidR="00713F94" w:rsidRDefault="00713F94">
            <w:pPr>
              <w:keepNext/>
              <w:keepLines/>
              <w:spacing w:after="0"/>
              <w:jc w:val="both"/>
              <w:rPr>
                <w:ins w:id="982" w:author="Nokia" w:date="2022-04-22T16:17:00Z"/>
                <w:rFonts w:ascii="Arial" w:hAnsi="Arial" w:cs="Arial"/>
                <w:kern w:val="2"/>
                <w:sz w:val="18"/>
              </w:rPr>
            </w:pPr>
          </w:p>
        </w:tc>
      </w:tr>
      <w:tr w:rsidR="00713F94" w14:paraId="1997E893" w14:textId="77777777" w:rsidTr="00713F94">
        <w:trPr>
          <w:trHeight w:val="162"/>
          <w:jc w:val="center"/>
          <w:ins w:id="983"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62ED9F7E" w14:textId="77777777" w:rsidR="00713F94" w:rsidRDefault="00713F94">
            <w:pPr>
              <w:keepNext/>
              <w:keepLines/>
              <w:spacing w:after="0"/>
              <w:rPr>
                <w:ins w:id="984" w:author="Nokia" w:date="2022-04-22T16:17:00Z"/>
                <w:rFonts w:ascii="Arial" w:hAnsi="Arial" w:cs="Arial"/>
                <w:kern w:val="2"/>
                <w:sz w:val="18"/>
              </w:rPr>
            </w:pPr>
            <w:ins w:id="985" w:author="Nokia" w:date="2022-04-22T16:17:00Z">
              <w:r>
                <w:rPr>
                  <w:rFonts w:ascii="Arial" w:hAnsi="Arial" w:cs="Arial"/>
                  <w:kern w:val="2"/>
                  <w:sz w:val="18"/>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0C8714" w14:textId="77777777" w:rsidR="00713F94" w:rsidRDefault="00713F94">
            <w:pPr>
              <w:keepNext/>
              <w:keepLines/>
              <w:spacing w:after="0"/>
              <w:jc w:val="center"/>
              <w:rPr>
                <w:ins w:id="986" w:author="Nokia" w:date="2022-04-22T16:17:00Z"/>
                <w:rFonts w:ascii="Arial" w:hAnsi="Arial" w:cs="Arial"/>
                <w:kern w:val="2"/>
                <w:sz w:val="18"/>
              </w:rPr>
            </w:pPr>
            <w:ins w:id="987"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8A6F017" w14:textId="77777777" w:rsidR="00713F94" w:rsidRDefault="00713F94">
            <w:pPr>
              <w:keepNext/>
              <w:keepLines/>
              <w:spacing w:after="0"/>
              <w:jc w:val="center"/>
              <w:rPr>
                <w:ins w:id="988"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9CC9" w14:textId="77777777" w:rsidR="00713F94" w:rsidRDefault="00713F94">
            <w:pPr>
              <w:keepNext/>
              <w:keepLines/>
              <w:spacing w:after="0"/>
              <w:jc w:val="center"/>
              <w:rPr>
                <w:ins w:id="989" w:author="Nokia" w:date="2022-04-22T16:17:00Z"/>
                <w:rFonts w:ascii="Arial" w:hAnsi="Arial" w:cs="Arial"/>
                <w:kern w:val="2"/>
                <w:sz w:val="18"/>
              </w:rPr>
            </w:pPr>
            <w:ins w:id="99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A6CC394" w14:textId="77777777" w:rsidR="00713F94" w:rsidRDefault="00713F94">
            <w:pPr>
              <w:keepNext/>
              <w:keepLines/>
              <w:spacing w:after="0"/>
              <w:jc w:val="both"/>
              <w:rPr>
                <w:ins w:id="991" w:author="Nokia" w:date="2022-04-22T16:17:00Z"/>
                <w:rFonts w:ascii="Arial" w:hAnsi="Arial" w:cs="Arial"/>
                <w:kern w:val="2"/>
                <w:sz w:val="18"/>
              </w:rPr>
            </w:pPr>
          </w:p>
        </w:tc>
      </w:tr>
      <w:tr w:rsidR="00713F94" w14:paraId="21B67418" w14:textId="77777777" w:rsidTr="00713F94">
        <w:trPr>
          <w:trHeight w:val="91"/>
          <w:jc w:val="center"/>
          <w:ins w:id="992"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3C200C7" w14:textId="77777777" w:rsidR="00713F94" w:rsidRDefault="00713F94">
            <w:pPr>
              <w:keepNext/>
              <w:keepLines/>
              <w:spacing w:after="0"/>
              <w:rPr>
                <w:ins w:id="993" w:author="Nokia" w:date="2022-04-22T16:17:00Z"/>
                <w:rFonts w:ascii="Arial" w:hAnsi="Arial" w:cs="Arial"/>
                <w:kern w:val="2"/>
                <w:sz w:val="18"/>
              </w:rPr>
            </w:pPr>
            <w:ins w:id="994" w:author="Nokia" w:date="2022-04-22T16:17:00Z">
              <w:r>
                <w:rPr>
                  <w:rFonts w:ascii="Arial" w:hAnsi="Arial" w:cs="Arial"/>
                  <w:kern w:val="2"/>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4C707" w14:textId="77777777" w:rsidR="00713F94" w:rsidRDefault="00713F94">
            <w:pPr>
              <w:keepNext/>
              <w:keepLines/>
              <w:spacing w:after="0"/>
              <w:jc w:val="center"/>
              <w:rPr>
                <w:ins w:id="995" w:author="Nokia" w:date="2022-04-22T16:17:00Z"/>
                <w:rFonts w:ascii="Arial" w:hAnsi="Arial" w:cs="Arial"/>
                <w:kern w:val="2"/>
                <w:sz w:val="18"/>
              </w:rPr>
            </w:pPr>
            <w:ins w:id="996"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07457BE" w14:textId="77777777" w:rsidR="00713F94" w:rsidRDefault="00713F94">
            <w:pPr>
              <w:keepNext/>
              <w:keepLines/>
              <w:spacing w:after="0"/>
              <w:jc w:val="center"/>
              <w:rPr>
                <w:ins w:id="997"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70C22" w14:textId="77777777" w:rsidR="00713F94" w:rsidRDefault="00713F94">
            <w:pPr>
              <w:keepNext/>
              <w:keepLines/>
              <w:spacing w:after="0"/>
              <w:jc w:val="center"/>
              <w:rPr>
                <w:ins w:id="998" w:author="Nokia" w:date="2022-04-22T16:17:00Z"/>
                <w:rFonts w:ascii="Arial" w:hAnsi="Arial" w:cs="Arial"/>
                <w:kern w:val="2"/>
                <w:sz w:val="18"/>
              </w:rPr>
            </w:pPr>
            <w:ins w:id="999" w:author="Nokia" w:date="2022-04-22T16:17:00Z">
              <w:r>
                <w:rPr>
                  <w:rFonts w:ascii="Arial" w:hAnsi="Arial" w:cs="Arial"/>
                  <w:kern w:val="2"/>
                  <w:sz w:val="18"/>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387954C9" w14:textId="77777777" w:rsidR="00713F94" w:rsidRDefault="00713F94">
            <w:pPr>
              <w:keepNext/>
              <w:keepLines/>
              <w:spacing w:after="0"/>
              <w:jc w:val="both"/>
              <w:rPr>
                <w:ins w:id="1000" w:author="Nokia" w:date="2022-04-22T16:17:00Z"/>
                <w:rFonts w:ascii="Arial" w:hAnsi="Arial" w:cs="Arial"/>
                <w:kern w:val="2"/>
                <w:sz w:val="18"/>
              </w:rPr>
            </w:pPr>
          </w:p>
        </w:tc>
      </w:tr>
      <w:tr w:rsidR="00713F94" w14:paraId="29E827A9" w14:textId="77777777" w:rsidTr="00713F94">
        <w:trPr>
          <w:trHeight w:val="91"/>
          <w:jc w:val="center"/>
          <w:ins w:id="100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6F9084B9" w14:textId="77777777" w:rsidR="00713F94" w:rsidRDefault="00713F94">
            <w:pPr>
              <w:keepNext/>
              <w:keepLines/>
              <w:spacing w:after="0"/>
              <w:rPr>
                <w:ins w:id="1002" w:author="Nokia" w:date="2022-04-22T16:17:00Z"/>
                <w:rFonts w:ascii="Arial" w:hAnsi="Arial" w:cs="Arial"/>
                <w:kern w:val="2"/>
                <w:sz w:val="18"/>
              </w:rPr>
            </w:pPr>
            <w:ins w:id="1003" w:author="Nokia" w:date="2022-04-22T16:17:00Z">
              <w:r>
                <w:rPr>
                  <w:rFonts w:ascii="Arial" w:hAnsi="Arial" w:cs="Arial"/>
                  <w:kern w:val="2"/>
                  <w:sz w:val="18"/>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409C67" w14:textId="77777777" w:rsidR="00713F94" w:rsidRDefault="00713F94">
            <w:pPr>
              <w:keepNext/>
              <w:keepLines/>
              <w:spacing w:after="0"/>
              <w:jc w:val="center"/>
              <w:rPr>
                <w:ins w:id="1004" w:author="Nokia" w:date="2022-04-22T16:17:00Z"/>
                <w:rFonts w:ascii="Arial" w:hAnsi="Arial" w:cs="Arial"/>
                <w:kern w:val="2"/>
                <w:sz w:val="18"/>
              </w:rPr>
            </w:pPr>
            <w:ins w:id="100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BCE42C" w14:textId="77777777" w:rsidR="00713F94" w:rsidRDefault="00713F94">
            <w:pPr>
              <w:keepNext/>
              <w:keepLines/>
              <w:spacing w:after="0"/>
              <w:jc w:val="center"/>
              <w:rPr>
                <w:ins w:id="1006"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A5423" w14:textId="77777777" w:rsidR="00713F94" w:rsidRDefault="00713F94">
            <w:pPr>
              <w:keepNext/>
              <w:keepLines/>
              <w:spacing w:after="0"/>
              <w:jc w:val="center"/>
              <w:rPr>
                <w:ins w:id="1007" w:author="Nokia" w:date="2022-04-22T16:17:00Z"/>
                <w:rFonts w:ascii="Arial" w:hAnsi="Arial" w:cs="Arial"/>
                <w:kern w:val="2"/>
                <w:sz w:val="18"/>
              </w:rPr>
            </w:pPr>
            <w:ins w:id="1008" w:author="Nokia" w:date="2022-04-22T16:17:00Z">
              <w:r>
                <w:rPr>
                  <w:rFonts w:ascii="Arial" w:hAnsi="Arial" w:cs="Arial"/>
                  <w:kern w:val="2"/>
                  <w:sz w:val="18"/>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39CA88A0" w14:textId="77777777" w:rsidR="00713F94" w:rsidRDefault="00713F94">
            <w:pPr>
              <w:keepNext/>
              <w:keepLines/>
              <w:spacing w:after="0"/>
              <w:jc w:val="both"/>
              <w:rPr>
                <w:ins w:id="1009" w:author="Nokia" w:date="2022-04-22T16:17:00Z"/>
                <w:rFonts w:ascii="Arial" w:hAnsi="Arial" w:cs="Arial"/>
                <w:kern w:val="2"/>
                <w:sz w:val="18"/>
              </w:rPr>
            </w:pPr>
          </w:p>
        </w:tc>
      </w:tr>
      <w:tr w:rsidR="00713F94" w14:paraId="24952983" w14:textId="77777777" w:rsidTr="00713F94">
        <w:trPr>
          <w:trHeight w:val="61"/>
          <w:jc w:val="center"/>
          <w:ins w:id="101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4A464773" w14:textId="77777777" w:rsidR="00713F94" w:rsidRDefault="00713F94">
            <w:pPr>
              <w:keepNext/>
              <w:keepLines/>
              <w:spacing w:after="0"/>
              <w:rPr>
                <w:ins w:id="1011" w:author="Nokia" w:date="2022-04-22T16:17:00Z"/>
                <w:rFonts w:ascii="Arial" w:hAnsi="Arial" w:cs="Arial"/>
                <w:kern w:val="2"/>
                <w:sz w:val="18"/>
              </w:rPr>
            </w:pPr>
            <w:proofErr w:type="spellStart"/>
            <w:ins w:id="1012" w:author="Nokia" w:date="2022-04-22T16:17: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52FE471" w14:textId="77777777" w:rsidR="00713F94" w:rsidRDefault="00713F94">
            <w:pPr>
              <w:keepNext/>
              <w:keepLines/>
              <w:spacing w:after="0"/>
              <w:jc w:val="center"/>
              <w:rPr>
                <w:ins w:id="1013" w:author="Nokia" w:date="2022-04-22T16:17:00Z"/>
                <w:rFonts w:ascii="Arial" w:hAnsi="Arial" w:cs="Arial"/>
                <w:kern w:val="2"/>
                <w:sz w:val="18"/>
              </w:rPr>
            </w:pPr>
            <w:ins w:id="101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5B787A" w14:textId="77777777" w:rsidR="00713F94" w:rsidRDefault="00713F94">
            <w:pPr>
              <w:keepNext/>
              <w:keepLines/>
              <w:spacing w:after="0"/>
              <w:jc w:val="center"/>
              <w:rPr>
                <w:ins w:id="101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9A75A" w14:textId="77777777" w:rsidR="00713F94" w:rsidRDefault="00713F94">
            <w:pPr>
              <w:keepNext/>
              <w:keepLines/>
              <w:spacing w:after="0"/>
              <w:jc w:val="center"/>
              <w:rPr>
                <w:ins w:id="1016" w:author="Nokia" w:date="2022-04-22T16:17:00Z"/>
                <w:rFonts w:ascii="Arial" w:hAnsi="Arial" w:cs="Arial"/>
                <w:kern w:val="2"/>
                <w:sz w:val="18"/>
              </w:rPr>
            </w:pPr>
            <w:ins w:id="1017" w:author="Nokia" w:date="2022-04-22T16:17:00Z">
              <w:r>
                <w:rPr>
                  <w:rFonts w:ascii="Arial" w:eastAsia="Malgun Gothic" w:hAnsi="Arial" w:cs="Arial"/>
                  <w:kern w:val="2"/>
                  <w:sz w:val="18"/>
                  <w:szCs w:val="18"/>
                </w:rPr>
                <w:t>10</w:t>
              </w:r>
              <w:r>
                <w:rPr>
                  <w:rFonts w:ascii="Arial" w:hAnsi="Arial" w:cs="Arial"/>
                  <w:kern w:val="2"/>
                  <w:sz w:val="18"/>
                  <w:szCs w:val="18"/>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A060908" w14:textId="77777777" w:rsidR="00713F94" w:rsidRDefault="00713F94">
            <w:pPr>
              <w:keepNext/>
              <w:keepLines/>
              <w:spacing w:after="0"/>
              <w:jc w:val="both"/>
              <w:rPr>
                <w:ins w:id="1018" w:author="Nokia" w:date="2022-04-22T16:17:00Z"/>
                <w:rFonts w:ascii="Arial" w:eastAsia="Malgun Gothic" w:hAnsi="Arial" w:cs="Arial"/>
                <w:kern w:val="2"/>
                <w:sz w:val="18"/>
                <w:szCs w:val="18"/>
              </w:rPr>
            </w:pPr>
          </w:p>
        </w:tc>
      </w:tr>
      <w:tr w:rsidR="00713F94" w14:paraId="0E8720F5" w14:textId="77777777" w:rsidTr="00713F94">
        <w:trPr>
          <w:trHeight w:val="61"/>
          <w:jc w:val="center"/>
          <w:ins w:id="101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9664383" w14:textId="77777777" w:rsidR="00713F94" w:rsidRDefault="00713F94">
            <w:pPr>
              <w:keepNext/>
              <w:keepLines/>
              <w:spacing w:after="0"/>
              <w:rPr>
                <w:ins w:id="1020" w:author="Nokia" w:date="2022-04-22T16:17:00Z"/>
                <w:rFonts w:ascii="Arial" w:eastAsiaTheme="minorEastAsia" w:hAnsi="Arial" w:cstheme="minorBidi"/>
                <w:kern w:val="2"/>
                <w:sz w:val="18"/>
                <w:szCs w:val="22"/>
              </w:rPr>
            </w:pPr>
            <w:ins w:id="1021" w:author="Nokia" w:date="2022-04-22T16:17:00Z">
              <w:r>
                <w:rPr>
                  <w:rFonts w:ascii="Arial" w:hAnsi="Arial" w:cs="Arial"/>
                  <w:kern w:val="2"/>
                  <w:sz w:val="18"/>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89F8E" w14:textId="77777777" w:rsidR="00713F94" w:rsidRDefault="00713F94">
            <w:pPr>
              <w:keepNext/>
              <w:keepLines/>
              <w:spacing w:after="0"/>
              <w:jc w:val="center"/>
              <w:rPr>
                <w:ins w:id="1022" w:author="Nokia" w:date="2022-04-22T16:17:00Z"/>
                <w:rFonts w:ascii="Arial" w:hAnsi="Arial" w:cs="Arial"/>
                <w:kern w:val="2"/>
                <w:sz w:val="18"/>
              </w:rPr>
            </w:pPr>
            <w:ins w:id="102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E4DCF73" w14:textId="77777777" w:rsidR="00713F94" w:rsidRDefault="00713F94">
            <w:pPr>
              <w:keepNext/>
              <w:keepLines/>
              <w:spacing w:after="0"/>
              <w:jc w:val="center"/>
              <w:rPr>
                <w:ins w:id="1024"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C1F7B" w14:textId="77777777" w:rsidR="00713F94" w:rsidRDefault="00713F94">
            <w:pPr>
              <w:keepNext/>
              <w:keepLines/>
              <w:spacing w:after="0"/>
              <w:jc w:val="center"/>
              <w:rPr>
                <w:ins w:id="1025" w:author="Nokia" w:date="2022-04-22T16:17:00Z"/>
                <w:rFonts w:ascii="Arial" w:hAnsi="Arial" w:cs="Arial"/>
                <w:kern w:val="2"/>
                <w:sz w:val="18"/>
                <w:szCs w:val="18"/>
              </w:rPr>
            </w:pPr>
            <w:ins w:id="1026" w:author="Nokia" w:date="2022-04-22T16:17:00Z">
              <w:r>
                <w:rPr>
                  <w:rFonts w:ascii="Arial" w:hAnsi="Arial" w:cs="Arial"/>
                  <w:kern w:val="2"/>
                  <w:sz w:val="18"/>
                  <w:szCs w:val="18"/>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3F08E13" w14:textId="77777777" w:rsidR="00713F94" w:rsidRDefault="00713F94">
            <w:pPr>
              <w:keepNext/>
              <w:keepLines/>
              <w:spacing w:after="0"/>
              <w:jc w:val="both"/>
              <w:rPr>
                <w:ins w:id="1027" w:author="Nokia" w:date="2022-04-22T16:17:00Z"/>
                <w:rFonts w:ascii="Arial" w:eastAsia="Malgun Gothic" w:hAnsi="Arial" w:cs="Arial"/>
                <w:kern w:val="2"/>
                <w:sz w:val="18"/>
                <w:szCs w:val="18"/>
              </w:rPr>
            </w:pPr>
          </w:p>
        </w:tc>
      </w:tr>
      <w:tr w:rsidR="00713F94" w14:paraId="6F679143" w14:textId="77777777" w:rsidTr="00713F94">
        <w:trPr>
          <w:trHeight w:val="61"/>
          <w:jc w:val="center"/>
          <w:ins w:id="1028"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108175D" w14:textId="77777777" w:rsidR="00713F94" w:rsidRDefault="00713F94">
            <w:pPr>
              <w:keepNext/>
              <w:keepLines/>
              <w:spacing w:after="0"/>
              <w:rPr>
                <w:ins w:id="1029" w:author="Nokia" w:date="2022-04-22T16:17:00Z"/>
                <w:rFonts w:ascii="Arial" w:eastAsiaTheme="minorEastAsia" w:hAnsi="Arial" w:cs="Arial"/>
                <w:kern w:val="2"/>
                <w:sz w:val="18"/>
                <w:szCs w:val="22"/>
              </w:rPr>
            </w:pPr>
            <w:ins w:id="1030" w:author="Nokia" w:date="2022-04-22T16:17:00Z">
              <w:r>
                <w:rPr>
                  <w:rFonts w:ascii="Arial" w:hAnsi="Arial" w:cs="Arial"/>
                  <w:kern w:val="2"/>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54C1C" w14:textId="77777777" w:rsidR="00713F94" w:rsidRDefault="00713F94">
            <w:pPr>
              <w:keepNext/>
              <w:keepLines/>
              <w:spacing w:after="0"/>
              <w:jc w:val="center"/>
              <w:rPr>
                <w:ins w:id="1031" w:author="Nokia" w:date="2022-04-22T16:17:00Z"/>
                <w:rFonts w:ascii="Arial" w:hAnsi="Arial" w:cs="Arial"/>
                <w:kern w:val="2"/>
                <w:sz w:val="18"/>
              </w:rPr>
            </w:pPr>
            <w:ins w:id="1032"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5BBCA" w14:textId="77777777" w:rsidR="00713F94" w:rsidRDefault="00713F94">
            <w:pPr>
              <w:keepNext/>
              <w:keepLines/>
              <w:spacing w:after="0"/>
              <w:jc w:val="center"/>
              <w:rPr>
                <w:ins w:id="1033" w:author="Nokia" w:date="2022-04-22T16:17:00Z"/>
                <w:rFonts w:ascii="Arial" w:hAnsi="Arial" w:cs="Arial"/>
                <w:kern w:val="2"/>
                <w:sz w:val="18"/>
              </w:rPr>
            </w:pPr>
            <w:ins w:id="1034" w:author="Nokia" w:date="2022-04-22T16:17:00Z">
              <w:r>
                <w:rPr>
                  <w:rFonts w:ascii="Arial" w:hAnsi="Arial" w:cs="Arial"/>
                  <w:kern w:val="2"/>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22A9E" w14:textId="77777777" w:rsidR="00713F94" w:rsidRDefault="00713F94">
            <w:pPr>
              <w:keepNext/>
              <w:keepLines/>
              <w:spacing w:after="0"/>
              <w:jc w:val="center"/>
              <w:rPr>
                <w:ins w:id="1035" w:author="Nokia" w:date="2022-04-22T16:17:00Z"/>
                <w:rFonts w:ascii="Arial" w:hAnsi="Arial" w:cs="Arial"/>
                <w:kern w:val="2"/>
                <w:sz w:val="18"/>
              </w:rPr>
            </w:pPr>
            <w:ins w:id="1036" w:author="Nokia" w:date="2022-04-22T16:17:00Z">
              <w:r>
                <w:rPr>
                  <w:rFonts w:ascii="Arial" w:hAnsi="Arial" w:cs="Arial"/>
                  <w:kern w:val="2"/>
                  <w:sz w:val="18"/>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0999E15E" w14:textId="77777777" w:rsidR="00713F94" w:rsidRDefault="00713F94">
            <w:pPr>
              <w:keepNext/>
              <w:keepLines/>
              <w:spacing w:after="0"/>
              <w:jc w:val="both"/>
              <w:rPr>
                <w:ins w:id="1037" w:author="Nokia" w:date="2022-04-22T16:17:00Z"/>
                <w:rFonts w:ascii="Arial" w:hAnsi="Arial" w:cs="Arial"/>
                <w:kern w:val="2"/>
                <w:sz w:val="18"/>
              </w:rPr>
            </w:pPr>
          </w:p>
        </w:tc>
      </w:tr>
      <w:tr w:rsidR="00713F94" w14:paraId="52867DE5" w14:textId="77777777" w:rsidTr="00713F94">
        <w:trPr>
          <w:trHeight w:val="61"/>
          <w:jc w:val="center"/>
          <w:ins w:id="1038"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33CA76E" w14:textId="77777777" w:rsidR="00713F94" w:rsidRDefault="00713F94">
            <w:pPr>
              <w:keepNext/>
              <w:keepLines/>
              <w:spacing w:after="0"/>
              <w:rPr>
                <w:ins w:id="1039" w:author="Nokia" w:date="2022-04-22T16:17:00Z"/>
                <w:rFonts w:ascii="Arial" w:hAnsi="Arial" w:cs="Arial"/>
                <w:kern w:val="2"/>
                <w:sz w:val="18"/>
              </w:rPr>
            </w:pPr>
            <w:ins w:id="1040" w:author="Nokia" w:date="2022-04-22T16:17:00Z">
              <w:r>
                <w:rPr>
                  <w:rFonts w:ascii="Arial" w:hAnsi="Arial" w:cs="Arial"/>
                  <w:bCs/>
                  <w:kern w:val="2"/>
                  <w:sz w:val="18"/>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01CF8" w14:textId="77777777" w:rsidR="00713F94" w:rsidRDefault="00713F94">
            <w:pPr>
              <w:keepNext/>
              <w:keepLines/>
              <w:spacing w:after="0"/>
              <w:jc w:val="center"/>
              <w:rPr>
                <w:ins w:id="1041" w:author="Nokia" w:date="2022-04-22T16:17:00Z"/>
                <w:rFonts w:ascii="Arial" w:hAnsi="Arial" w:cs="Arial"/>
                <w:kern w:val="2"/>
                <w:sz w:val="18"/>
              </w:rPr>
            </w:pPr>
            <w:ins w:id="1042"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945998" w14:textId="77777777" w:rsidR="00713F94" w:rsidRDefault="00713F94">
            <w:pPr>
              <w:keepNext/>
              <w:keepLines/>
              <w:spacing w:after="0"/>
              <w:jc w:val="center"/>
              <w:rPr>
                <w:ins w:id="1043"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DEDAB" w14:textId="77777777" w:rsidR="00713F94" w:rsidRDefault="00713F94">
            <w:pPr>
              <w:keepNext/>
              <w:keepLines/>
              <w:spacing w:after="0"/>
              <w:jc w:val="center"/>
              <w:rPr>
                <w:ins w:id="1044" w:author="Nokia" w:date="2022-04-22T16:17:00Z"/>
                <w:rFonts w:ascii="Arial" w:hAnsi="Arial" w:cs="Arial"/>
                <w:kern w:val="2"/>
                <w:sz w:val="18"/>
              </w:rPr>
            </w:pPr>
            <w:ins w:id="1045" w:author="Nokia" w:date="2022-04-22T16:17:00Z">
              <w:r>
                <w:rPr>
                  <w:rFonts w:ascii="Arial" w:hAnsi="Arial" w:cs="Arial"/>
                  <w:kern w:val="2"/>
                  <w:sz w:val="18"/>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3ED37D9B" w14:textId="77777777" w:rsidR="00713F94" w:rsidRDefault="00713F94">
            <w:pPr>
              <w:keepNext/>
              <w:keepLines/>
              <w:spacing w:after="0"/>
              <w:jc w:val="both"/>
              <w:rPr>
                <w:ins w:id="1046" w:author="Nokia" w:date="2022-04-22T16:17:00Z"/>
                <w:rFonts w:ascii="Arial" w:hAnsi="Arial" w:cs="Arial"/>
                <w:kern w:val="2"/>
                <w:sz w:val="18"/>
              </w:rPr>
            </w:pPr>
          </w:p>
        </w:tc>
      </w:tr>
      <w:tr w:rsidR="00713F94" w14:paraId="1C31A281" w14:textId="77777777" w:rsidTr="00713F94">
        <w:trPr>
          <w:trHeight w:val="61"/>
          <w:jc w:val="center"/>
          <w:ins w:id="1047"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C98AB30" w14:textId="77777777" w:rsidR="00713F94" w:rsidRDefault="00713F94">
            <w:pPr>
              <w:keepNext/>
              <w:keepLines/>
              <w:spacing w:after="0"/>
              <w:rPr>
                <w:ins w:id="1048" w:author="Nokia" w:date="2022-04-22T16:17:00Z"/>
                <w:rFonts w:ascii="Arial" w:hAnsi="Arial" w:cs="Arial"/>
                <w:kern w:val="2"/>
                <w:sz w:val="18"/>
              </w:rPr>
            </w:pPr>
            <w:ins w:id="1049" w:author="Nokia" w:date="2022-04-22T16:17:00Z">
              <w:r>
                <w:rPr>
                  <w:rFonts w:ascii="Arial" w:hAnsi="Arial" w:cs="Arial"/>
                  <w:bCs/>
                  <w:kern w:val="2"/>
                  <w:sz w:val="18"/>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EC009E" w14:textId="77777777" w:rsidR="00713F94" w:rsidRDefault="00713F94">
            <w:pPr>
              <w:keepNext/>
              <w:keepLines/>
              <w:spacing w:after="0"/>
              <w:jc w:val="center"/>
              <w:rPr>
                <w:ins w:id="1050" w:author="Nokia" w:date="2022-04-22T16:17:00Z"/>
                <w:rFonts w:ascii="Arial" w:hAnsi="Arial" w:cs="Arial"/>
                <w:kern w:val="2"/>
                <w:sz w:val="18"/>
              </w:rPr>
            </w:pPr>
            <w:ins w:id="1051"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E07F5F" w14:textId="77777777" w:rsidR="00713F94" w:rsidRDefault="00713F94">
            <w:pPr>
              <w:keepNext/>
              <w:keepLines/>
              <w:spacing w:after="0"/>
              <w:jc w:val="center"/>
              <w:rPr>
                <w:ins w:id="1052"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32E6A" w14:textId="77777777" w:rsidR="00713F94" w:rsidRDefault="00713F94">
            <w:pPr>
              <w:keepNext/>
              <w:keepLines/>
              <w:spacing w:after="0"/>
              <w:jc w:val="center"/>
              <w:rPr>
                <w:ins w:id="1053" w:author="Nokia" w:date="2022-04-22T16:17:00Z"/>
                <w:rFonts w:ascii="Arial" w:hAnsi="Arial" w:cs="Arial"/>
                <w:kern w:val="2"/>
                <w:sz w:val="18"/>
              </w:rPr>
            </w:pPr>
            <w:ins w:id="1054" w:author="Nokia" w:date="2022-04-22T16:17:00Z">
              <w:r>
                <w:rPr>
                  <w:rFonts w:ascii="Arial" w:hAnsi="Arial" w:cs="Arial"/>
                  <w:kern w:val="2"/>
                  <w:sz w:val="18"/>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1985640" w14:textId="77777777" w:rsidR="00713F94" w:rsidRDefault="00713F94">
            <w:pPr>
              <w:keepNext/>
              <w:keepLines/>
              <w:spacing w:after="0"/>
              <w:jc w:val="both"/>
              <w:rPr>
                <w:ins w:id="1055" w:author="Nokia" w:date="2022-04-22T16:17:00Z"/>
                <w:rFonts w:ascii="Arial" w:hAnsi="Arial" w:cs="Arial"/>
                <w:kern w:val="2"/>
                <w:sz w:val="18"/>
              </w:rPr>
            </w:pPr>
          </w:p>
        </w:tc>
      </w:tr>
      <w:tr w:rsidR="00713F94" w14:paraId="5047976A" w14:textId="77777777" w:rsidTr="00713F94">
        <w:trPr>
          <w:trHeight w:val="61"/>
          <w:jc w:val="center"/>
          <w:ins w:id="105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733ECC1" w14:textId="77777777" w:rsidR="00713F94" w:rsidRDefault="00713F94">
            <w:pPr>
              <w:keepNext/>
              <w:keepLines/>
              <w:spacing w:after="0"/>
              <w:rPr>
                <w:ins w:id="1057" w:author="Nokia" w:date="2022-04-22T16:17:00Z"/>
                <w:rFonts w:ascii="Arial" w:hAnsi="Arial" w:cstheme="minorBidi"/>
                <w:kern w:val="2"/>
                <w:sz w:val="18"/>
              </w:rPr>
            </w:pPr>
            <w:ins w:id="1058" w:author="Nokia" w:date="2022-04-22T16:17:00Z">
              <w:r>
                <w:rPr>
                  <w:rFonts w:ascii="Arial" w:hAnsi="Arial" w:cs="Arial"/>
                  <w:bCs/>
                  <w:kern w:val="2"/>
                  <w:sz w:val="18"/>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E834D" w14:textId="77777777" w:rsidR="00713F94" w:rsidRDefault="00713F94">
            <w:pPr>
              <w:keepNext/>
              <w:keepLines/>
              <w:spacing w:after="0"/>
              <w:jc w:val="center"/>
              <w:rPr>
                <w:ins w:id="1059" w:author="Nokia" w:date="2022-04-22T16:17:00Z"/>
                <w:rFonts w:ascii="Arial" w:hAnsi="Arial" w:cs="Arial"/>
                <w:kern w:val="2"/>
                <w:sz w:val="18"/>
              </w:rPr>
            </w:pPr>
            <w:ins w:id="106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CFFCFB" w14:textId="77777777" w:rsidR="00713F94" w:rsidRDefault="00713F94">
            <w:pPr>
              <w:keepNext/>
              <w:keepLines/>
              <w:spacing w:after="0"/>
              <w:jc w:val="center"/>
              <w:rPr>
                <w:ins w:id="1061"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92B7B" w14:textId="77777777" w:rsidR="00713F94" w:rsidRDefault="00713F94">
            <w:pPr>
              <w:keepNext/>
              <w:keepLines/>
              <w:spacing w:after="0"/>
              <w:jc w:val="center"/>
              <w:rPr>
                <w:ins w:id="1062" w:author="Nokia" w:date="2022-04-22T16:17:00Z"/>
                <w:rFonts w:ascii="Arial" w:hAnsi="Arial" w:cs="Arial"/>
                <w:kern w:val="2"/>
                <w:sz w:val="18"/>
              </w:rPr>
            </w:pPr>
            <w:ins w:id="1063" w:author="Nokia" w:date="2022-04-22T16:17:00Z">
              <w:r>
                <w:rPr>
                  <w:rFonts w:ascii="Arial" w:hAnsi="Arial" w:cs="Arial"/>
                  <w:kern w:val="2"/>
                  <w:sz w:val="18"/>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49760917" w14:textId="77777777" w:rsidR="00713F94" w:rsidRDefault="00713F94">
            <w:pPr>
              <w:keepNext/>
              <w:keepLines/>
              <w:spacing w:after="0"/>
              <w:jc w:val="both"/>
              <w:rPr>
                <w:ins w:id="1064" w:author="Nokia" w:date="2022-04-22T16:17:00Z"/>
                <w:rFonts w:ascii="Arial" w:hAnsi="Arial" w:cs="Arial"/>
                <w:kern w:val="2"/>
                <w:sz w:val="18"/>
              </w:rPr>
            </w:pPr>
          </w:p>
        </w:tc>
      </w:tr>
      <w:tr w:rsidR="00713F94" w14:paraId="577D22F2" w14:textId="77777777" w:rsidTr="00713F94">
        <w:trPr>
          <w:trHeight w:val="61"/>
          <w:jc w:val="center"/>
          <w:ins w:id="106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6588921A" w14:textId="77777777" w:rsidR="00713F94" w:rsidRDefault="00713F94">
            <w:pPr>
              <w:keepNext/>
              <w:keepLines/>
              <w:spacing w:after="0"/>
              <w:rPr>
                <w:ins w:id="1066" w:author="Nokia" w:date="2022-04-22T16:17:00Z"/>
                <w:rFonts w:ascii="Arial" w:hAnsi="Arial" w:cs="Arial"/>
                <w:kern w:val="2"/>
                <w:sz w:val="18"/>
              </w:rPr>
            </w:pPr>
            <w:ins w:id="1067" w:author="Nokia" w:date="2022-04-22T16:17:00Z">
              <w:r>
                <w:rPr>
                  <w:rFonts w:ascii="Arial" w:hAnsi="Arial" w:cs="Arial"/>
                  <w:bCs/>
                  <w:kern w:val="2"/>
                  <w:sz w:val="18"/>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9CC0F" w14:textId="77777777" w:rsidR="00713F94" w:rsidRDefault="00713F94">
            <w:pPr>
              <w:keepNext/>
              <w:keepLines/>
              <w:spacing w:after="0"/>
              <w:jc w:val="center"/>
              <w:rPr>
                <w:ins w:id="1068" w:author="Nokia" w:date="2022-04-22T16:17:00Z"/>
                <w:rFonts w:ascii="Arial" w:hAnsi="Arial" w:cs="Arial"/>
                <w:kern w:val="2"/>
                <w:sz w:val="18"/>
              </w:rPr>
            </w:pPr>
            <w:ins w:id="106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F62267" w14:textId="77777777" w:rsidR="00713F94" w:rsidRDefault="00713F94">
            <w:pPr>
              <w:keepNext/>
              <w:keepLines/>
              <w:spacing w:after="0"/>
              <w:jc w:val="center"/>
              <w:rPr>
                <w:ins w:id="107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2CA26" w14:textId="77777777" w:rsidR="00713F94" w:rsidRDefault="00713F94">
            <w:pPr>
              <w:keepNext/>
              <w:keepLines/>
              <w:spacing w:after="0"/>
              <w:jc w:val="center"/>
              <w:rPr>
                <w:ins w:id="1071" w:author="Nokia" w:date="2022-04-22T16:17:00Z"/>
                <w:rFonts w:ascii="Arial" w:hAnsi="Arial" w:cs="Arial"/>
                <w:kern w:val="2"/>
                <w:sz w:val="18"/>
              </w:rPr>
            </w:pPr>
            <w:ins w:id="1072" w:author="Nokia" w:date="2022-04-22T16:17:00Z">
              <w:r>
                <w:rPr>
                  <w:rFonts w:ascii="Arial" w:hAnsi="Arial" w:cs="Arial"/>
                  <w:kern w:val="2"/>
                  <w:sz w:val="18"/>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1961C988" w14:textId="77777777" w:rsidR="00713F94" w:rsidRDefault="00713F94">
            <w:pPr>
              <w:keepNext/>
              <w:keepLines/>
              <w:spacing w:after="0"/>
              <w:jc w:val="both"/>
              <w:rPr>
                <w:ins w:id="1073" w:author="Nokia" w:date="2022-04-22T16:17:00Z"/>
                <w:rFonts w:ascii="Arial" w:hAnsi="Arial" w:cs="Arial"/>
                <w:kern w:val="2"/>
                <w:sz w:val="18"/>
              </w:rPr>
            </w:pPr>
          </w:p>
        </w:tc>
      </w:tr>
      <w:tr w:rsidR="00713F94" w14:paraId="19E3A26A" w14:textId="77777777" w:rsidTr="00713F94">
        <w:trPr>
          <w:trHeight w:val="90"/>
          <w:jc w:val="center"/>
          <w:ins w:id="1074"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6B2951F" w14:textId="77777777" w:rsidR="00713F94" w:rsidRDefault="00713F94">
            <w:pPr>
              <w:keepNext/>
              <w:keepLines/>
              <w:spacing w:after="0"/>
              <w:rPr>
                <w:ins w:id="1075" w:author="Nokia" w:date="2022-04-22T16:17:00Z"/>
                <w:rFonts w:ascii="Arial" w:hAnsi="Arial" w:cs="Arial"/>
                <w:kern w:val="2"/>
                <w:sz w:val="18"/>
              </w:rPr>
            </w:pPr>
            <w:ins w:id="1076" w:author="Nokia" w:date="2022-04-22T16:17:00Z">
              <w:r>
                <w:rPr>
                  <w:rFonts w:ascii="Arial" w:hAnsi="Arial" w:cs="Arial"/>
                  <w:kern w:val="2"/>
                  <w:sz w:val="18"/>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0FC617" w14:textId="77777777" w:rsidR="00713F94" w:rsidRDefault="00713F94">
            <w:pPr>
              <w:keepNext/>
              <w:keepLines/>
              <w:spacing w:after="0"/>
              <w:jc w:val="center"/>
              <w:rPr>
                <w:ins w:id="1077" w:author="Nokia" w:date="2022-04-22T16:17:00Z"/>
                <w:rFonts w:ascii="Arial" w:hAnsi="Arial" w:cs="Arial"/>
                <w:kern w:val="2"/>
                <w:sz w:val="18"/>
              </w:rPr>
            </w:pPr>
            <w:ins w:id="107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2F35B3" w14:textId="77777777" w:rsidR="00713F94" w:rsidRDefault="00713F94">
            <w:pPr>
              <w:keepNext/>
              <w:keepLines/>
              <w:spacing w:after="0"/>
              <w:jc w:val="center"/>
              <w:rPr>
                <w:ins w:id="1079"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BE998" w14:textId="77777777" w:rsidR="00713F94" w:rsidRDefault="00713F94">
            <w:pPr>
              <w:keepNext/>
              <w:keepLines/>
              <w:spacing w:after="0"/>
              <w:jc w:val="center"/>
              <w:rPr>
                <w:ins w:id="1080" w:author="Nokia" w:date="2022-04-22T16:17:00Z"/>
                <w:rFonts w:ascii="Arial" w:hAnsi="Arial" w:cs="Arial"/>
                <w:kern w:val="2"/>
                <w:sz w:val="18"/>
              </w:rPr>
            </w:pPr>
            <w:ins w:id="1081" w:author="Nokia" w:date="2022-04-22T16:17:00Z">
              <w:r>
                <w:rPr>
                  <w:rFonts w:ascii="Arial" w:hAnsi="Arial" w:cs="v4.2.0"/>
                  <w:kern w:val="2"/>
                  <w:sz w:val="18"/>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49AD56B1" w14:textId="77777777" w:rsidR="00713F94" w:rsidRDefault="00713F94">
            <w:pPr>
              <w:keepNext/>
              <w:keepLines/>
              <w:spacing w:after="0"/>
              <w:jc w:val="both"/>
              <w:rPr>
                <w:ins w:id="1082" w:author="Nokia" w:date="2022-04-22T16:17:00Z"/>
                <w:rFonts w:ascii="Arial" w:hAnsi="Arial" w:cs="Arial"/>
                <w:kern w:val="2"/>
                <w:sz w:val="18"/>
              </w:rPr>
            </w:pPr>
          </w:p>
        </w:tc>
      </w:tr>
      <w:tr w:rsidR="00713F94" w14:paraId="5226CC53" w14:textId="77777777" w:rsidTr="00713F94">
        <w:trPr>
          <w:trHeight w:val="90"/>
          <w:jc w:val="center"/>
          <w:ins w:id="1083"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4CDA7561" w14:textId="77777777" w:rsidR="00713F94" w:rsidRDefault="00713F94">
            <w:pPr>
              <w:keepNext/>
              <w:keepLines/>
              <w:spacing w:after="0"/>
              <w:rPr>
                <w:ins w:id="1084" w:author="Nokia" w:date="2022-04-22T16:17:00Z"/>
                <w:rFonts w:ascii="Arial" w:hAnsi="Arial" w:cs="Arial"/>
                <w:kern w:val="2"/>
                <w:sz w:val="18"/>
              </w:rPr>
            </w:pPr>
            <w:ins w:id="1085" w:author="Nokia" w:date="2022-04-22T16:17:00Z">
              <w:r>
                <w:rPr>
                  <w:rFonts w:ascii="Arial" w:hAnsi="Arial" w:cs="Arial"/>
                  <w:kern w:val="2"/>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5DEE8" w14:textId="77777777" w:rsidR="00713F94" w:rsidRDefault="00713F94">
            <w:pPr>
              <w:keepNext/>
              <w:keepLines/>
              <w:spacing w:after="0"/>
              <w:jc w:val="center"/>
              <w:rPr>
                <w:ins w:id="1086" w:author="Nokia" w:date="2022-04-22T16:17:00Z"/>
                <w:rFonts w:ascii="Arial" w:hAnsi="Arial" w:cs="Arial"/>
                <w:kern w:val="2"/>
                <w:sz w:val="18"/>
              </w:rPr>
            </w:pPr>
            <w:ins w:id="1087"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ED54DDC" w14:textId="77777777" w:rsidR="00713F94" w:rsidRDefault="00713F94">
            <w:pPr>
              <w:keepNext/>
              <w:keepLines/>
              <w:spacing w:after="0"/>
              <w:jc w:val="center"/>
              <w:rPr>
                <w:ins w:id="1088"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8DA33" w14:textId="77777777" w:rsidR="00713F94" w:rsidRDefault="00713F94">
            <w:pPr>
              <w:keepNext/>
              <w:keepLines/>
              <w:spacing w:after="0"/>
              <w:jc w:val="center"/>
              <w:rPr>
                <w:ins w:id="1089" w:author="Nokia" w:date="2022-04-22T16:17:00Z"/>
                <w:rFonts w:ascii="Arial" w:hAnsi="Arial" w:cs="Arial"/>
                <w:kern w:val="2"/>
                <w:sz w:val="18"/>
              </w:rPr>
            </w:pPr>
            <w:ins w:id="1090" w:author="Nokia" w:date="2022-04-22T16:17:00Z">
              <w:r>
                <w:rPr>
                  <w:rFonts w:ascii="Arial" w:hAnsi="Arial" w:cs="Arial"/>
                  <w:kern w:val="2"/>
                  <w:sz w:val="18"/>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C7791F2" w14:textId="77777777" w:rsidR="00713F94" w:rsidRDefault="00713F94">
            <w:pPr>
              <w:keepNext/>
              <w:keepLines/>
              <w:spacing w:after="0"/>
              <w:jc w:val="both"/>
              <w:rPr>
                <w:ins w:id="1091" w:author="Nokia" w:date="2022-04-22T16:17:00Z"/>
                <w:rFonts w:ascii="Arial" w:hAnsi="Arial" w:cs="Arial"/>
                <w:kern w:val="2"/>
                <w:sz w:val="18"/>
              </w:rPr>
            </w:pPr>
          </w:p>
        </w:tc>
      </w:tr>
      <w:tr w:rsidR="00713F94" w14:paraId="71526856" w14:textId="77777777" w:rsidTr="00713F94">
        <w:trPr>
          <w:trHeight w:val="90"/>
          <w:jc w:val="center"/>
          <w:ins w:id="1092"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5797D12" w14:textId="77777777" w:rsidR="00713F94" w:rsidRDefault="00713F94">
            <w:pPr>
              <w:keepNext/>
              <w:keepLines/>
              <w:spacing w:after="0"/>
              <w:rPr>
                <w:ins w:id="1093" w:author="Nokia" w:date="2022-04-22T16:17:00Z"/>
                <w:rFonts w:ascii="Arial" w:hAnsi="Arial" w:cs="Arial"/>
                <w:kern w:val="2"/>
                <w:sz w:val="18"/>
              </w:rPr>
            </w:pPr>
            <w:ins w:id="1094" w:author="Nokia" w:date="2022-04-22T16:17:00Z">
              <w:r>
                <w:rPr>
                  <w:rFonts w:ascii="Arial" w:hAnsi="Arial" w:cs="Arial"/>
                  <w:kern w:val="2"/>
                  <w:sz w:val="18"/>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BFEB1E" w14:textId="77777777" w:rsidR="00713F94" w:rsidRDefault="00713F94">
            <w:pPr>
              <w:keepNext/>
              <w:keepLines/>
              <w:spacing w:after="0"/>
              <w:jc w:val="center"/>
              <w:rPr>
                <w:ins w:id="1095" w:author="Nokia" w:date="2022-04-22T16:17:00Z"/>
                <w:rFonts w:ascii="Arial" w:hAnsi="Arial" w:cs="Arial"/>
                <w:kern w:val="2"/>
                <w:sz w:val="18"/>
              </w:rPr>
            </w:pPr>
            <w:ins w:id="1096"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DAB8DA1" w14:textId="77777777" w:rsidR="00713F94" w:rsidRDefault="00713F94">
            <w:pPr>
              <w:keepNext/>
              <w:keepLines/>
              <w:spacing w:after="0"/>
              <w:jc w:val="center"/>
              <w:rPr>
                <w:ins w:id="1097"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52804" w14:textId="77777777" w:rsidR="00713F94" w:rsidRDefault="00713F94">
            <w:pPr>
              <w:keepNext/>
              <w:keepLines/>
              <w:spacing w:after="0"/>
              <w:jc w:val="center"/>
              <w:rPr>
                <w:ins w:id="1098" w:author="Nokia" w:date="2022-04-22T16:17:00Z"/>
                <w:rFonts w:ascii="Arial" w:hAnsi="Arial" w:cs="Arial"/>
                <w:kern w:val="2"/>
                <w:sz w:val="18"/>
              </w:rPr>
            </w:pPr>
            <w:ins w:id="1099" w:author="Nokia" w:date="2022-04-22T16:17:00Z">
              <w:r>
                <w:rPr>
                  <w:rFonts w:ascii="Arial" w:hAnsi="Arial" w:cs="v4.2.0"/>
                  <w:kern w:val="2"/>
                  <w:sz w:val="18"/>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8BCE2B8" w14:textId="77777777" w:rsidR="00713F94" w:rsidRDefault="00713F94">
            <w:pPr>
              <w:keepNext/>
              <w:keepLines/>
              <w:spacing w:after="0"/>
              <w:jc w:val="both"/>
              <w:rPr>
                <w:ins w:id="1100" w:author="Nokia" w:date="2022-04-22T16:17:00Z"/>
                <w:rFonts w:ascii="Arial" w:hAnsi="Arial" w:cs="Arial"/>
                <w:kern w:val="2"/>
                <w:sz w:val="18"/>
              </w:rPr>
            </w:pPr>
          </w:p>
        </w:tc>
      </w:tr>
      <w:tr w:rsidR="00713F94" w14:paraId="2540B655" w14:textId="77777777" w:rsidTr="00713F94">
        <w:trPr>
          <w:trHeight w:val="90"/>
          <w:jc w:val="center"/>
          <w:ins w:id="110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1798DA1" w14:textId="77777777" w:rsidR="00713F94" w:rsidRDefault="00713F94">
            <w:pPr>
              <w:keepNext/>
              <w:keepLines/>
              <w:spacing w:after="0"/>
              <w:rPr>
                <w:ins w:id="1102" w:author="Nokia" w:date="2022-04-22T16:17:00Z"/>
                <w:rFonts w:ascii="Arial" w:hAnsi="Arial" w:cs="Arial"/>
                <w:kern w:val="2"/>
                <w:sz w:val="18"/>
              </w:rPr>
            </w:pPr>
            <w:ins w:id="1103" w:author="Nokia" w:date="2022-04-22T16:17:00Z">
              <w:r>
                <w:rPr>
                  <w:rFonts w:ascii="Arial" w:hAnsi="Arial" w:cs="Arial"/>
                  <w:kern w:val="2"/>
                  <w:sz w:val="18"/>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AF9A2" w14:textId="77777777" w:rsidR="00713F94" w:rsidRDefault="00713F94">
            <w:pPr>
              <w:keepNext/>
              <w:keepLines/>
              <w:spacing w:after="0"/>
              <w:jc w:val="center"/>
              <w:rPr>
                <w:ins w:id="1104" w:author="Nokia" w:date="2022-04-22T16:17:00Z"/>
                <w:rFonts w:ascii="Arial" w:hAnsi="Arial" w:cs="Arial"/>
                <w:kern w:val="2"/>
                <w:sz w:val="18"/>
              </w:rPr>
            </w:pPr>
            <w:ins w:id="110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48792C6" w14:textId="77777777" w:rsidR="00713F94" w:rsidRDefault="00713F94">
            <w:pPr>
              <w:keepNext/>
              <w:keepLines/>
              <w:spacing w:after="0"/>
              <w:jc w:val="center"/>
              <w:rPr>
                <w:ins w:id="1106"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6984" w14:textId="77777777" w:rsidR="00713F94" w:rsidRDefault="00713F94">
            <w:pPr>
              <w:keepNext/>
              <w:keepLines/>
              <w:spacing w:after="0"/>
              <w:jc w:val="center"/>
              <w:rPr>
                <w:ins w:id="1107" w:author="Nokia" w:date="2022-04-22T16:17:00Z"/>
                <w:rFonts w:ascii="Arial" w:hAnsi="Arial" w:cs="Arial"/>
                <w:kern w:val="2"/>
                <w:sz w:val="18"/>
              </w:rPr>
            </w:pPr>
            <w:ins w:id="1108" w:author="Nokia" w:date="2022-04-22T16:17:00Z">
              <w:r>
                <w:rPr>
                  <w:rFonts w:ascii="Arial" w:hAnsi="Arial" w:cs="Arial"/>
                  <w:kern w:val="2"/>
                  <w:sz w:val="18"/>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56DADC42" w14:textId="77777777" w:rsidR="00713F94" w:rsidRDefault="00713F94">
            <w:pPr>
              <w:keepNext/>
              <w:keepLines/>
              <w:spacing w:after="0"/>
              <w:jc w:val="both"/>
              <w:rPr>
                <w:ins w:id="1109" w:author="Nokia" w:date="2022-04-22T16:17:00Z"/>
                <w:rFonts w:ascii="Arial" w:hAnsi="Arial" w:cs="Arial"/>
                <w:kern w:val="2"/>
                <w:sz w:val="18"/>
              </w:rPr>
            </w:pPr>
          </w:p>
        </w:tc>
      </w:tr>
      <w:tr w:rsidR="00713F94" w14:paraId="69418730" w14:textId="77777777" w:rsidTr="00713F94">
        <w:trPr>
          <w:trHeight w:val="90"/>
          <w:jc w:val="center"/>
          <w:ins w:id="111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E9F9300" w14:textId="77777777" w:rsidR="00713F94" w:rsidRDefault="00713F94">
            <w:pPr>
              <w:keepNext/>
              <w:keepLines/>
              <w:spacing w:after="0"/>
              <w:rPr>
                <w:ins w:id="1111" w:author="Nokia" w:date="2022-04-22T16:17:00Z"/>
                <w:rFonts w:ascii="Arial" w:hAnsi="Arial" w:cs="Arial"/>
                <w:kern w:val="2"/>
                <w:sz w:val="18"/>
              </w:rPr>
            </w:pPr>
            <w:ins w:id="1112" w:author="Nokia" w:date="2022-04-22T16:17:00Z">
              <w:r>
                <w:rPr>
                  <w:rFonts w:ascii="Arial" w:hAnsi="Arial" w:cs="Arial"/>
                  <w:kern w:val="2"/>
                  <w:sz w:val="18"/>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D742B7" w14:textId="77777777" w:rsidR="00713F94" w:rsidRDefault="00713F94">
            <w:pPr>
              <w:keepNext/>
              <w:keepLines/>
              <w:spacing w:after="0"/>
              <w:jc w:val="center"/>
              <w:rPr>
                <w:ins w:id="1113" w:author="Nokia" w:date="2022-04-22T16:17:00Z"/>
                <w:rFonts w:ascii="Arial" w:hAnsi="Arial" w:cs="Arial"/>
                <w:kern w:val="2"/>
                <w:sz w:val="18"/>
              </w:rPr>
            </w:pPr>
            <w:ins w:id="111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F27268A" w14:textId="77777777" w:rsidR="00713F94" w:rsidRDefault="00713F94">
            <w:pPr>
              <w:keepNext/>
              <w:keepLines/>
              <w:spacing w:after="0"/>
              <w:jc w:val="center"/>
              <w:rPr>
                <w:ins w:id="111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E87F4" w14:textId="77777777" w:rsidR="00713F94" w:rsidRDefault="00713F94">
            <w:pPr>
              <w:keepNext/>
              <w:keepLines/>
              <w:spacing w:after="0"/>
              <w:jc w:val="center"/>
              <w:rPr>
                <w:ins w:id="1116" w:author="Nokia" w:date="2022-04-22T16:17:00Z"/>
                <w:rFonts w:ascii="Arial" w:hAnsi="Arial" w:cs="Arial"/>
                <w:kern w:val="2"/>
                <w:sz w:val="18"/>
              </w:rPr>
            </w:pPr>
            <w:ins w:id="1117" w:author="Nokia" w:date="2022-04-22T16:17:00Z">
              <w:r>
                <w:rPr>
                  <w:rFonts w:ascii="Arial" w:hAnsi="Arial" w:cs="Arial"/>
                  <w:kern w:val="2"/>
                  <w:sz w:val="18"/>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0EB24D06" w14:textId="77777777" w:rsidR="00713F94" w:rsidRDefault="00713F94">
            <w:pPr>
              <w:keepNext/>
              <w:keepLines/>
              <w:spacing w:after="0"/>
              <w:jc w:val="both"/>
              <w:rPr>
                <w:ins w:id="1118" w:author="Nokia" w:date="2022-04-22T16:17:00Z"/>
                <w:rFonts w:ascii="Arial" w:hAnsi="Arial" w:cs="Arial"/>
                <w:kern w:val="2"/>
                <w:sz w:val="18"/>
              </w:rPr>
            </w:pPr>
          </w:p>
        </w:tc>
      </w:tr>
      <w:tr w:rsidR="00713F94" w14:paraId="3C440305" w14:textId="77777777" w:rsidTr="00713F94">
        <w:trPr>
          <w:trHeight w:val="90"/>
          <w:jc w:val="center"/>
          <w:ins w:id="111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1EC3C7E" w14:textId="77777777" w:rsidR="00713F94" w:rsidRDefault="00713F94">
            <w:pPr>
              <w:keepNext/>
              <w:keepLines/>
              <w:spacing w:after="0"/>
              <w:rPr>
                <w:ins w:id="1120" w:author="Nokia" w:date="2022-04-22T16:17:00Z"/>
                <w:rFonts w:ascii="Arial" w:hAnsi="Arial" w:cs="Arial"/>
                <w:kern w:val="2"/>
                <w:sz w:val="18"/>
              </w:rPr>
            </w:pPr>
            <w:ins w:id="1121" w:author="Nokia" w:date="2022-04-22T16:17:00Z">
              <w:r>
                <w:rPr>
                  <w:rFonts w:ascii="Arial" w:hAnsi="Arial" w:cs="Arial"/>
                  <w:kern w:val="2"/>
                  <w:sz w:val="18"/>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97183" w14:textId="77777777" w:rsidR="00713F94" w:rsidRDefault="00713F94">
            <w:pPr>
              <w:keepNext/>
              <w:keepLines/>
              <w:spacing w:after="0"/>
              <w:jc w:val="center"/>
              <w:rPr>
                <w:ins w:id="1122" w:author="Nokia" w:date="2022-04-22T16:17:00Z"/>
                <w:rFonts w:ascii="Arial" w:hAnsi="Arial" w:cs="Arial"/>
                <w:kern w:val="2"/>
                <w:sz w:val="18"/>
              </w:rPr>
            </w:pPr>
            <w:ins w:id="112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E469DB" w14:textId="77777777" w:rsidR="00713F94" w:rsidRDefault="00713F94">
            <w:pPr>
              <w:keepNext/>
              <w:keepLines/>
              <w:spacing w:after="0"/>
              <w:jc w:val="center"/>
              <w:rPr>
                <w:ins w:id="1124"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DEA65" w14:textId="77777777" w:rsidR="00713F94" w:rsidRDefault="00713F94">
            <w:pPr>
              <w:keepNext/>
              <w:keepLines/>
              <w:spacing w:after="0"/>
              <w:jc w:val="center"/>
              <w:rPr>
                <w:ins w:id="1125" w:author="Nokia" w:date="2022-04-22T16:17:00Z"/>
                <w:rFonts w:ascii="Arial" w:hAnsi="Arial" w:cs="Arial"/>
                <w:kern w:val="2"/>
                <w:sz w:val="18"/>
                <w:szCs w:val="18"/>
              </w:rPr>
            </w:pPr>
            <w:ins w:id="1126" w:author="Nokia" w:date="2022-04-22T16:17:00Z">
              <w:r>
                <w:rPr>
                  <w:rFonts w:ascii="Arial" w:eastAsia="MS Mincho" w:hAnsi="Arial" w:cs="Arial"/>
                  <w:kern w:val="2"/>
                  <w:sz w:val="18"/>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07D61DDB" w14:textId="77777777" w:rsidR="00713F94" w:rsidRDefault="00713F94">
            <w:pPr>
              <w:keepNext/>
              <w:keepLines/>
              <w:spacing w:after="0"/>
              <w:jc w:val="both"/>
              <w:rPr>
                <w:ins w:id="1127" w:author="Nokia" w:date="2022-04-22T16:17:00Z"/>
                <w:rFonts w:ascii="Arial" w:hAnsi="Arial" w:cs="Arial"/>
                <w:kern w:val="2"/>
                <w:sz w:val="18"/>
                <w:szCs w:val="18"/>
              </w:rPr>
            </w:pPr>
          </w:p>
        </w:tc>
      </w:tr>
      <w:tr w:rsidR="00713F94" w14:paraId="23A2606C" w14:textId="77777777" w:rsidTr="00713F94">
        <w:trPr>
          <w:trHeight w:val="90"/>
          <w:jc w:val="center"/>
          <w:ins w:id="1128"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834B3F4" w14:textId="77777777" w:rsidR="00713F94" w:rsidRDefault="00713F94">
            <w:pPr>
              <w:keepNext/>
              <w:keepLines/>
              <w:spacing w:after="0"/>
              <w:rPr>
                <w:ins w:id="1129" w:author="Nokia" w:date="2022-04-22T16:17:00Z"/>
                <w:rFonts w:ascii="Arial" w:hAnsi="Arial" w:cs="Arial"/>
                <w:kern w:val="2"/>
                <w:sz w:val="18"/>
                <w:szCs w:val="22"/>
              </w:rPr>
            </w:pPr>
            <w:ins w:id="1130" w:author="Nokia" w:date="2022-04-22T16:17:00Z">
              <w:r>
                <w:rPr>
                  <w:rFonts w:ascii="Arial" w:hAnsi="Arial" w:cs="Arial"/>
                  <w:kern w:val="2"/>
                  <w:sz w:val="18"/>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E86903" w14:textId="77777777" w:rsidR="00713F94" w:rsidRDefault="00713F94">
            <w:pPr>
              <w:keepNext/>
              <w:keepLines/>
              <w:spacing w:after="0"/>
              <w:jc w:val="center"/>
              <w:rPr>
                <w:ins w:id="1131" w:author="Nokia" w:date="2022-04-22T16:17:00Z"/>
                <w:rFonts w:ascii="Arial" w:hAnsi="Arial" w:cs="Arial"/>
                <w:kern w:val="2"/>
                <w:sz w:val="18"/>
              </w:rPr>
            </w:pPr>
            <w:ins w:id="1132"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117BF8" w14:textId="77777777" w:rsidR="00713F94" w:rsidRDefault="00713F94">
            <w:pPr>
              <w:keepNext/>
              <w:keepLines/>
              <w:spacing w:after="0"/>
              <w:jc w:val="center"/>
              <w:rPr>
                <w:ins w:id="1133"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DB7CF" w14:textId="77777777" w:rsidR="00713F94" w:rsidRDefault="00713F94">
            <w:pPr>
              <w:keepNext/>
              <w:keepLines/>
              <w:spacing w:after="0"/>
              <w:jc w:val="center"/>
              <w:rPr>
                <w:ins w:id="1134" w:author="Nokia" w:date="2022-04-22T16:17:00Z"/>
                <w:rFonts w:ascii="Arial" w:hAnsi="Arial" w:cs="Arial"/>
                <w:kern w:val="2"/>
                <w:sz w:val="18"/>
                <w:szCs w:val="18"/>
              </w:rPr>
            </w:pPr>
            <w:ins w:id="1135" w:author="Nokia" w:date="2022-04-22T16:17:00Z">
              <w:r>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63112417" w14:textId="77777777" w:rsidR="00713F94" w:rsidRDefault="00713F94">
            <w:pPr>
              <w:keepNext/>
              <w:keepLines/>
              <w:spacing w:after="0"/>
              <w:jc w:val="both"/>
              <w:rPr>
                <w:ins w:id="1136" w:author="Nokia" w:date="2022-04-22T16:17:00Z"/>
                <w:rFonts w:ascii="Arial" w:hAnsi="Arial" w:cs="Arial"/>
                <w:kern w:val="2"/>
                <w:sz w:val="18"/>
                <w:szCs w:val="18"/>
              </w:rPr>
            </w:pPr>
          </w:p>
        </w:tc>
      </w:tr>
      <w:tr w:rsidR="00713F94" w14:paraId="580F4DAA" w14:textId="77777777" w:rsidTr="00713F94">
        <w:trPr>
          <w:trHeight w:val="90"/>
          <w:jc w:val="center"/>
          <w:ins w:id="1137"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759CF73" w14:textId="77777777" w:rsidR="00713F94" w:rsidRDefault="00713F94">
            <w:pPr>
              <w:keepNext/>
              <w:keepLines/>
              <w:spacing w:after="0"/>
              <w:rPr>
                <w:ins w:id="1138" w:author="Nokia" w:date="2022-04-22T16:17:00Z"/>
                <w:rFonts w:ascii="Arial" w:hAnsi="Arial" w:cs="Arial"/>
                <w:kern w:val="2"/>
                <w:sz w:val="18"/>
                <w:szCs w:val="22"/>
              </w:rPr>
            </w:pPr>
            <w:ins w:id="1139" w:author="Nokia" w:date="2022-04-22T16:17:00Z">
              <w:r>
                <w:rPr>
                  <w:rFonts w:ascii="Arial" w:hAnsi="Arial" w:cs="Arial"/>
                  <w:kern w:val="2"/>
                  <w:sz w:val="18"/>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83BCE" w14:textId="77777777" w:rsidR="00713F94" w:rsidRDefault="00713F94">
            <w:pPr>
              <w:keepNext/>
              <w:keepLines/>
              <w:spacing w:after="0"/>
              <w:jc w:val="center"/>
              <w:rPr>
                <w:ins w:id="1140" w:author="Nokia" w:date="2022-04-22T16:17:00Z"/>
                <w:rFonts w:ascii="Arial" w:hAnsi="Arial" w:cs="Arial"/>
                <w:kern w:val="2"/>
                <w:sz w:val="18"/>
              </w:rPr>
            </w:pPr>
            <w:ins w:id="1141"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E9B1D30" w14:textId="77777777" w:rsidR="00713F94" w:rsidRDefault="00713F94">
            <w:pPr>
              <w:keepNext/>
              <w:keepLines/>
              <w:spacing w:after="0"/>
              <w:jc w:val="center"/>
              <w:rPr>
                <w:ins w:id="1142"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B7B9F" w14:textId="77777777" w:rsidR="00713F94" w:rsidRDefault="00713F94">
            <w:pPr>
              <w:keepNext/>
              <w:keepLines/>
              <w:spacing w:after="0"/>
              <w:jc w:val="center"/>
              <w:rPr>
                <w:ins w:id="1143" w:author="Nokia" w:date="2022-04-22T16:17:00Z"/>
                <w:rFonts w:ascii="Arial" w:hAnsi="Arial" w:cs="Arial"/>
                <w:kern w:val="2"/>
                <w:sz w:val="18"/>
              </w:rPr>
            </w:pPr>
            <w:ins w:id="1144" w:author="Nokia" w:date="2022-04-22T16:17:00Z">
              <w:r>
                <w:rPr>
                  <w:rFonts w:ascii="Arial" w:hAnsi="Arial" w:cs="Arial"/>
                  <w:kern w:val="2"/>
                  <w:sz w:val="18"/>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06828404" w14:textId="77777777" w:rsidR="00713F94" w:rsidRDefault="00713F94">
            <w:pPr>
              <w:keepNext/>
              <w:keepLines/>
              <w:spacing w:after="0"/>
              <w:jc w:val="both"/>
              <w:rPr>
                <w:ins w:id="1145" w:author="Nokia" w:date="2022-04-22T16:17:00Z"/>
                <w:rFonts w:ascii="Arial" w:hAnsi="Arial" w:cs="Arial"/>
                <w:kern w:val="2"/>
                <w:sz w:val="18"/>
              </w:rPr>
            </w:pPr>
          </w:p>
        </w:tc>
      </w:tr>
      <w:tr w:rsidR="00713F94" w14:paraId="497F59BF" w14:textId="77777777" w:rsidTr="00713F94">
        <w:trPr>
          <w:trHeight w:val="90"/>
          <w:jc w:val="center"/>
          <w:ins w:id="114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5E236625" w14:textId="77777777" w:rsidR="00713F94" w:rsidRDefault="00713F94">
            <w:pPr>
              <w:keepNext/>
              <w:keepLines/>
              <w:spacing w:after="0"/>
              <w:rPr>
                <w:ins w:id="1147" w:author="Nokia" w:date="2022-04-22T16:17:00Z"/>
                <w:rFonts w:ascii="Arial" w:hAnsi="Arial" w:cs="Arial"/>
                <w:kern w:val="2"/>
                <w:sz w:val="18"/>
              </w:rPr>
            </w:pPr>
            <w:ins w:id="1148" w:author="Nokia" w:date="2022-04-22T16:17:00Z">
              <w:r>
                <w:rPr>
                  <w:rFonts w:ascii="Arial" w:hAnsi="Arial" w:cs="Arial"/>
                  <w:kern w:val="2"/>
                  <w:sz w:val="18"/>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28F28" w14:textId="77777777" w:rsidR="00713F94" w:rsidRDefault="00713F94">
            <w:pPr>
              <w:keepNext/>
              <w:keepLines/>
              <w:spacing w:after="0"/>
              <w:jc w:val="center"/>
              <w:rPr>
                <w:ins w:id="1149" w:author="Nokia" w:date="2022-04-22T16:17:00Z"/>
                <w:rFonts w:ascii="Arial" w:hAnsi="Arial" w:cs="Arial"/>
                <w:kern w:val="2"/>
                <w:sz w:val="18"/>
              </w:rPr>
            </w:pPr>
            <w:ins w:id="115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0AB2B8" w14:textId="77777777" w:rsidR="00713F94" w:rsidRDefault="00713F94">
            <w:pPr>
              <w:keepNext/>
              <w:keepLines/>
              <w:spacing w:after="0"/>
              <w:jc w:val="center"/>
              <w:rPr>
                <w:ins w:id="1151"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717BB" w14:textId="77777777" w:rsidR="00713F94" w:rsidRDefault="00713F94">
            <w:pPr>
              <w:keepNext/>
              <w:keepLines/>
              <w:spacing w:after="0"/>
              <w:jc w:val="center"/>
              <w:rPr>
                <w:ins w:id="1152" w:author="Nokia" w:date="2022-04-22T16:17:00Z"/>
                <w:rFonts w:ascii="Arial" w:hAnsi="Arial" w:cs="Arial"/>
                <w:kern w:val="2"/>
                <w:sz w:val="18"/>
              </w:rPr>
            </w:pPr>
            <w:ins w:id="1153" w:author="Nokia" w:date="2022-04-22T16:17:00Z">
              <w:r>
                <w:rPr>
                  <w:rFonts w:ascii="Arial" w:hAnsi="Arial" w:cs="Arial"/>
                  <w:kern w:val="2"/>
                  <w:sz w:val="18"/>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3AD64770" w14:textId="77777777" w:rsidR="00713F94" w:rsidRDefault="00713F94">
            <w:pPr>
              <w:keepNext/>
              <w:keepLines/>
              <w:spacing w:after="0"/>
              <w:jc w:val="both"/>
              <w:rPr>
                <w:ins w:id="1154" w:author="Nokia" w:date="2022-04-22T16:17:00Z"/>
                <w:rFonts w:ascii="Arial" w:hAnsi="Arial" w:cs="Arial"/>
                <w:kern w:val="2"/>
                <w:sz w:val="18"/>
              </w:rPr>
            </w:pPr>
          </w:p>
        </w:tc>
      </w:tr>
      <w:tr w:rsidR="00713F94" w14:paraId="6FFF41A6" w14:textId="77777777" w:rsidTr="00713F94">
        <w:trPr>
          <w:trHeight w:val="90"/>
          <w:jc w:val="center"/>
          <w:ins w:id="115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5A2C7DC" w14:textId="77777777" w:rsidR="00713F94" w:rsidRDefault="00713F94">
            <w:pPr>
              <w:keepNext/>
              <w:keepLines/>
              <w:spacing w:after="0"/>
              <w:rPr>
                <w:ins w:id="1156" w:author="Nokia" w:date="2022-04-22T16:17:00Z"/>
                <w:rFonts w:ascii="Arial" w:hAnsi="Arial" w:cs="Arial"/>
                <w:kern w:val="2"/>
                <w:sz w:val="18"/>
              </w:rPr>
            </w:pPr>
            <w:ins w:id="1157" w:author="Nokia" w:date="2022-04-22T16:17:00Z">
              <w:r>
                <w:rPr>
                  <w:rFonts w:ascii="Arial" w:hAnsi="Arial" w:cs="Arial"/>
                  <w:kern w:val="2"/>
                  <w:sz w:val="18"/>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A03BC" w14:textId="77777777" w:rsidR="00713F94" w:rsidRDefault="00713F94">
            <w:pPr>
              <w:keepNext/>
              <w:keepLines/>
              <w:spacing w:after="0"/>
              <w:jc w:val="center"/>
              <w:rPr>
                <w:ins w:id="1158" w:author="Nokia" w:date="2022-04-22T16:17:00Z"/>
                <w:rFonts w:ascii="Arial" w:hAnsi="Arial" w:cs="Arial"/>
                <w:kern w:val="2"/>
                <w:sz w:val="18"/>
              </w:rPr>
            </w:pPr>
            <w:ins w:id="115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6CE21B6" w14:textId="77777777" w:rsidR="00713F94" w:rsidRDefault="00713F94">
            <w:pPr>
              <w:keepNext/>
              <w:keepLines/>
              <w:spacing w:after="0"/>
              <w:jc w:val="center"/>
              <w:rPr>
                <w:ins w:id="116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FF180" w14:textId="77777777" w:rsidR="00713F94" w:rsidRDefault="00713F94">
            <w:pPr>
              <w:keepNext/>
              <w:keepLines/>
              <w:spacing w:after="0"/>
              <w:jc w:val="center"/>
              <w:rPr>
                <w:ins w:id="1161" w:author="Nokia" w:date="2022-04-22T16:17:00Z"/>
                <w:rFonts w:ascii="Arial" w:hAnsi="Arial" w:cs="Arial"/>
                <w:kern w:val="2"/>
                <w:sz w:val="18"/>
              </w:rPr>
            </w:pPr>
            <w:ins w:id="1162" w:author="Nokia" w:date="2022-04-22T16:17:00Z">
              <w:r>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07FB0" w14:textId="77777777" w:rsidR="00713F94" w:rsidRDefault="00713F94">
            <w:pPr>
              <w:keepNext/>
              <w:keepLines/>
              <w:spacing w:after="0"/>
              <w:jc w:val="both"/>
              <w:rPr>
                <w:ins w:id="1163" w:author="Nokia" w:date="2022-04-22T16:17:00Z"/>
                <w:rFonts w:ascii="Arial" w:hAnsi="Arial" w:cs="Arial"/>
                <w:kern w:val="2"/>
                <w:sz w:val="18"/>
              </w:rPr>
            </w:pPr>
            <w:ins w:id="1164" w:author="Nokia" w:date="2022-04-22T16:17:00Z">
              <w:r>
                <w:rPr>
                  <w:rFonts w:ascii="Arial" w:hAnsi="Arial" w:cs="Arial"/>
                  <w:kern w:val="2"/>
                  <w:sz w:val="18"/>
                  <w:szCs w:val="18"/>
                </w:rPr>
                <w:t>A.3.8.3.4</w:t>
              </w:r>
            </w:ins>
          </w:p>
        </w:tc>
      </w:tr>
      <w:tr w:rsidR="00713F94" w14:paraId="2FBCE38C" w14:textId="77777777" w:rsidTr="00713F94">
        <w:trPr>
          <w:trHeight w:val="90"/>
          <w:jc w:val="center"/>
          <w:ins w:id="116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E867EC8" w14:textId="77777777" w:rsidR="00713F94" w:rsidRDefault="00713F94">
            <w:pPr>
              <w:keepNext/>
              <w:keepLines/>
              <w:spacing w:after="0"/>
              <w:rPr>
                <w:ins w:id="1166" w:author="Nokia" w:date="2022-04-22T16:17:00Z"/>
                <w:rFonts w:ascii="Arial" w:hAnsi="Arial" w:cs="Arial"/>
                <w:kern w:val="2"/>
                <w:sz w:val="18"/>
              </w:rPr>
            </w:pPr>
            <w:ins w:id="1167" w:author="Nokia" w:date="2022-04-22T16:17:00Z">
              <w:r>
                <w:rPr>
                  <w:rFonts w:ascii="Arial" w:hAnsi="Arial" w:cs="Arial"/>
                  <w:kern w:val="2"/>
                  <w:sz w:val="18"/>
                </w:rPr>
                <w:t xml:space="preserve">DRX </w:t>
              </w:r>
              <w:r>
                <w:rPr>
                  <w:rFonts w:ascii="Arial" w:hAnsi="Arial" w:cs="Arial"/>
                  <w:bCs/>
                  <w:kern w:val="2"/>
                  <w:sz w:val="18"/>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A93B2" w14:textId="77777777" w:rsidR="00713F94" w:rsidRDefault="00713F94">
            <w:pPr>
              <w:keepNext/>
              <w:keepLines/>
              <w:spacing w:after="0"/>
              <w:jc w:val="center"/>
              <w:rPr>
                <w:ins w:id="1168" w:author="Nokia" w:date="2022-04-22T16:17:00Z"/>
                <w:rFonts w:ascii="Arial" w:hAnsi="Arial" w:cs="Arial"/>
                <w:kern w:val="2"/>
                <w:sz w:val="18"/>
              </w:rPr>
            </w:pPr>
            <w:ins w:id="116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8C11A16" w14:textId="77777777" w:rsidR="00713F94" w:rsidRDefault="00713F94">
            <w:pPr>
              <w:keepNext/>
              <w:keepLines/>
              <w:spacing w:after="0"/>
              <w:jc w:val="center"/>
              <w:rPr>
                <w:ins w:id="117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hideMark/>
          </w:tcPr>
          <w:p w14:paraId="131292BD" w14:textId="77777777" w:rsidR="00713F94" w:rsidRDefault="00713F94">
            <w:pPr>
              <w:keepNext/>
              <w:keepLines/>
              <w:spacing w:after="0"/>
              <w:jc w:val="center"/>
              <w:rPr>
                <w:ins w:id="1171" w:author="Nokia" w:date="2022-04-22T16:17:00Z"/>
                <w:rFonts w:ascii="Arial" w:hAnsi="Arial" w:cs="Arial"/>
                <w:iCs/>
                <w:kern w:val="2"/>
                <w:sz w:val="18"/>
              </w:rPr>
            </w:pPr>
            <w:ins w:id="1172" w:author="Nokia" w:date="2022-04-22T16:17: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hideMark/>
          </w:tcPr>
          <w:p w14:paraId="4A9420D8" w14:textId="77777777" w:rsidR="00713F94" w:rsidRDefault="00713F94">
            <w:pPr>
              <w:keepNext/>
              <w:keepLines/>
              <w:spacing w:after="0"/>
              <w:jc w:val="both"/>
              <w:rPr>
                <w:ins w:id="1173" w:author="Nokia" w:date="2022-04-22T16:17:00Z"/>
                <w:rFonts w:ascii="Arial" w:hAnsi="Arial" w:cs="Arial"/>
                <w:iCs/>
                <w:kern w:val="2"/>
                <w:sz w:val="18"/>
              </w:rPr>
            </w:pPr>
            <w:ins w:id="1174" w:author="Nokia" w:date="2022-04-22T16:17:00Z">
              <w:r>
                <w:rPr>
                  <w:rFonts w:ascii="Arial" w:hAnsi="Arial" w:cs="Arial"/>
                  <w:iCs/>
                  <w:kern w:val="2"/>
                  <w:sz w:val="18"/>
                </w:rPr>
                <w:t>A.3.3.3</w:t>
              </w:r>
            </w:ins>
          </w:p>
        </w:tc>
      </w:tr>
      <w:tr w:rsidR="00713F94" w14:paraId="3B843F55" w14:textId="77777777" w:rsidTr="00713F94">
        <w:trPr>
          <w:trHeight w:val="90"/>
          <w:jc w:val="center"/>
          <w:ins w:id="117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C724CF8" w14:textId="77777777" w:rsidR="00713F94" w:rsidRDefault="00713F94">
            <w:pPr>
              <w:keepNext/>
              <w:keepLines/>
              <w:spacing w:after="0"/>
              <w:rPr>
                <w:ins w:id="1176" w:author="Nokia" w:date="2022-04-22T16:17:00Z"/>
                <w:rFonts w:ascii="Arial" w:hAnsi="Arial" w:cs="Arial"/>
                <w:kern w:val="2"/>
                <w:sz w:val="18"/>
              </w:rPr>
            </w:pPr>
            <w:ins w:id="1177" w:author="Nokia" w:date="2022-04-22T16:17:00Z">
              <w:r>
                <w:rPr>
                  <w:rFonts w:ascii="Arial" w:hAnsi="Arial"/>
                  <w:sz w:val="18"/>
                </w:rPr>
                <w:t xml:space="preserve">CSI-RS configuration for </w:t>
              </w:r>
              <w:r>
                <w:rPr>
                  <w:rFonts w:ascii="Arial" w:hAnsi="Arial" w:cs="Arial"/>
                  <w:kern w:val="2"/>
                  <w:sz w:val="18"/>
                </w:rPr>
                <w:t>BFD/CBD/RLM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FC180" w14:textId="77777777" w:rsidR="00713F94" w:rsidRDefault="00713F94">
            <w:pPr>
              <w:keepNext/>
              <w:keepLines/>
              <w:spacing w:after="0"/>
              <w:jc w:val="center"/>
              <w:rPr>
                <w:ins w:id="1178" w:author="Nokia" w:date="2022-04-22T16:17:00Z"/>
                <w:rFonts w:ascii="Arial" w:hAnsi="Arial" w:cs="Arial"/>
                <w:kern w:val="2"/>
                <w:sz w:val="18"/>
              </w:rPr>
            </w:pPr>
            <w:ins w:id="117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9AF2BA2" w14:textId="77777777" w:rsidR="00713F94" w:rsidRDefault="00713F94">
            <w:pPr>
              <w:keepNext/>
              <w:keepLines/>
              <w:spacing w:after="0"/>
              <w:jc w:val="center"/>
              <w:rPr>
                <w:ins w:id="118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9C16B" w14:textId="77777777" w:rsidR="00713F94" w:rsidRDefault="00713F94">
            <w:pPr>
              <w:keepNext/>
              <w:keepLines/>
              <w:spacing w:after="0"/>
              <w:jc w:val="center"/>
              <w:rPr>
                <w:ins w:id="1181" w:author="Nokia" w:date="2022-04-22T16:17:00Z"/>
                <w:rFonts w:ascii="Arial" w:hAnsi="Arial" w:cstheme="minorBidi"/>
                <w:iCs/>
                <w:sz w:val="18"/>
              </w:rPr>
            </w:pPr>
            <w:ins w:id="1182" w:author="Nokia" w:date="2022-04-22T16:17: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EDD800" w14:textId="77777777" w:rsidR="00713F94" w:rsidRDefault="00713F94">
            <w:pPr>
              <w:keepNext/>
              <w:keepLines/>
              <w:spacing w:after="0"/>
              <w:jc w:val="both"/>
              <w:rPr>
                <w:ins w:id="1183" w:author="Nokia" w:date="2022-04-22T16:17:00Z"/>
                <w:rFonts w:ascii="Arial" w:hAnsi="Arial"/>
                <w:iCs/>
                <w:sz w:val="18"/>
              </w:rPr>
            </w:pPr>
            <w:ins w:id="1184" w:author="Nokia" w:date="2022-04-22T16:17:00Z">
              <w:r>
                <w:rPr>
                  <w:rFonts w:ascii="Arial" w:hAnsi="Arial"/>
                  <w:sz w:val="18"/>
                </w:rPr>
                <w:t>A.3.14.2</w:t>
              </w:r>
            </w:ins>
          </w:p>
        </w:tc>
      </w:tr>
      <w:tr w:rsidR="00713F94" w14:paraId="15EB5018" w14:textId="77777777" w:rsidTr="00713F94">
        <w:trPr>
          <w:trHeight w:val="90"/>
          <w:jc w:val="center"/>
          <w:ins w:id="118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5B7E76B8" w14:textId="77777777" w:rsidR="00713F94" w:rsidRDefault="00713F94">
            <w:pPr>
              <w:keepNext/>
              <w:keepLines/>
              <w:spacing w:after="0"/>
              <w:rPr>
                <w:ins w:id="1186" w:author="Nokia" w:date="2022-04-22T16:17:00Z"/>
                <w:rFonts w:ascii="Arial" w:hAnsi="Arial" w:cs="Arial"/>
                <w:kern w:val="2"/>
                <w:sz w:val="18"/>
              </w:rPr>
            </w:pPr>
            <w:ins w:id="1187" w:author="Nokia" w:date="2022-04-22T16:17:00Z">
              <w:r>
                <w:rPr>
                  <w:rFonts w:ascii="Arial" w:hAnsi="Arial"/>
                  <w:sz w:val="18"/>
                </w:rPr>
                <w:t>CSI-RS</w:t>
              </w:r>
              <w:r>
                <w:rPr>
                  <w:rFonts w:ascii="Arial" w:hAnsi="Arial" w:cs="Arial"/>
                  <w:kern w:val="2"/>
                  <w:sz w:val="18"/>
                </w:rPr>
                <w:t xml:space="preserve"> index assigned as BFD RS (q</w:t>
              </w:r>
              <w:r>
                <w:rPr>
                  <w:rFonts w:ascii="Arial" w:hAnsi="Arial" w:cs="Arial"/>
                  <w:kern w:val="2"/>
                  <w:sz w:val="18"/>
                  <w:vertAlign w:val="subscript"/>
                </w:rPr>
                <w:t>0</w:t>
              </w:r>
              <w:r>
                <w:rPr>
                  <w:rFonts w:ascii="Arial" w:hAnsi="Arial" w:cs="Arial"/>
                  <w:kern w:val="2"/>
                  <w:sz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D5EB1" w14:textId="77777777" w:rsidR="00713F94" w:rsidRDefault="00713F94">
            <w:pPr>
              <w:keepNext/>
              <w:keepLines/>
              <w:spacing w:after="0"/>
              <w:jc w:val="center"/>
              <w:rPr>
                <w:ins w:id="1188" w:author="Nokia" w:date="2022-04-22T16:17:00Z"/>
                <w:rFonts w:ascii="Arial" w:hAnsi="Arial" w:cs="Arial"/>
                <w:kern w:val="2"/>
                <w:sz w:val="18"/>
              </w:rPr>
            </w:pPr>
            <w:ins w:id="118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9466AB7" w14:textId="77777777" w:rsidR="00713F94" w:rsidRDefault="00713F94">
            <w:pPr>
              <w:keepNext/>
              <w:keepLines/>
              <w:spacing w:after="0"/>
              <w:jc w:val="center"/>
              <w:rPr>
                <w:ins w:id="119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8D415" w14:textId="77777777" w:rsidR="00713F94" w:rsidRDefault="00713F94">
            <w:pPr>
              <w:keepNext/>
              <w:keepLines/>
              <w:spacing w:after="0"/>
              <w:jc w:val="center"/>
              <w:rPr>
                <w:ins w:id="1191" w:author="Nokia" w:date="2022-04-22T16:17:00Z"/>
                <w:rFonts w:ascii="Arial" w:hAnsi="Arial" w:cs="Arial"/>
                <w:kern w:val="2"/>
                <w:sz w:val="18"/>
              </w:rPr>
            </w:pPr>
            <w:ins w:id="1192" w:author="Nokia" w:date="2022-04-22T16:17: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F6D0F27" w14:textId="77777777" w:rsidR="00713F94" w:rsidRDefault="00713F94">
            <w:pPr>
              <w:keepNext/>
              <w:keepLines/>
              <w:spacing w:after="0"/>
              <w:jc w:val="both"/>
              <w:rPr>
                <w:ins w:id="1193" w:author="Nokia" w:date="2022-04-22T16:17:00Z"/>
                <w:rFonts w:ascii="Arial" w:hAnsi="Arial" w:cs="Arial"/>
                <w:kern w:val="2"/>
                <w:sz w:val="18"/>
              </w:rPr>
            </w:pPr>
          </w:p>
        </w:tc>
      </w:tr>
      <w:tr w:rsidR="00713F94" w14:paraId="292C6E5D" w14:textId="77777777" w:rsidTr="00713F94">
        <w:trPr>
          <w:trHeight w:val="90"/>
          <w:jc w:val="center"/>
          <w:ins w:id="1194"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F6C652F" w14:textId="77777777" w:rsidR="00713F94" w:rsidRDefault="00713F94">
            <w:pPr>
              <w:keepNext/>
              <w:keepLines/>
              <w:spacing w:after="0"/>
              <w:rPr>
                <w:ins w:id="1195" w:author="Nokia" w:date="2022-04-22T16:17:00Z"/>
                <w:rFonts w:ascii="Arial" w:hAnsi="Arial" w:cs="Arial"/>
                <w:kern w:val="2"/>
                <w:sz w:val="18"/>
              </w:rPr>
            </w:pPr>
            <w:ins w:id="1196" w:author="Nokia" w:date="2022-04-22T16:17:00Z">
              <w:r>
                <w:rPr>
                  <w:rFonts w:ascii="Arial" w:hAnsi="Arial"/>
                  <w:sz w:val="18"/>
                </w:rPr>
                <w:t>CSI-RS</w:t>
              </w:r>
              <w:r>
                <w:rPr>
                  <w:rFonts w:ascii="Arial" w:hAnsi="Arial" w:cs="Arial"/>
                  <w:kern w:val="2"/>
                  <w:sz w:val="18"/>
                </w:rPr>
                <w:t xml:space="preserve"> index assigned as CBD RS (q</w:t>
              </w:r>
              <w:r>
                <w:rPr>
                  <w:rFonts w:ascii="Arial" w:hAnsi="Arial" w:cs="Arial"/>
                  <w:kern w:val="2"/>
                  <w:sz w:val="18"/>
                  <w:vertAlign w:val="subscript"/>
                </w:rPr>
                <w:t>1</w:t>
              </w:r>
              <w:r>
                <w:rPr>
                  <w:rFonts w:ascii="Arial" w:hAnsi="Arial" w:cs="Arial"/>
                  <w:kern w:val="2"/>
                  <w:sz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2AC50" w14:textId="77777777" w:rsidR="00713F94" w:rsidRDefault="00713F94">
            <w:pPr>
              <w:keepNext/>
              <w:keepLines/>
              <w:spacing w:after="0"/>
              <w:jc w:val="center"/>
              <w:rPr>
                <w:ins w:id="1197" w:author="Nokia" w:date="2022-04-22T16:17:00Z"/>
                <w:rFonts w:ascii="Arial" w:hAnsi="Arial" w:cs="Arial"/>
                <w:kern w:val="2"/>
                <w:sz w:val="18"/>
              </w:rPr>
            </w:pPr>
            <w:ins w:id="119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497D29" w14:textId="77777777" w:rsidR="00713F94" w:rsidRDefault="00713F94">
            <w:pPr>
              <w:keepNext/>
              <w:keepLines/>
              <w:spacing w:after="0"/>
              <w:jc w:val="center"/>
              <w:rPr>
                <w:ins w:id="1199"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370B9" w14:textId="77777777" w:rsidR="00713F94" w:rsidRDefault="00713F94">
            <w:pPr>
              <w:keepNext/>
              <w:keepLines/>
              <w:spacing w:after="0"/>
              <w:jc w:val="center"/>
              <w:rPr>
                <w:ins w:id="1200" w:author="Nokia" w:date="2022-04-22T16:17:00Z"/>
                <w:rFonts w:ascii="Arial" w:hAnsi="Arial" w:cs="Arial"/>
                <w:kern w:val="2"/>
                <w:sz w:val="18"/>
              </w:rPr>
            </w:pPr>
            <w:ins w:id="1201"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8185974" w14:textId="77777777" w:rsidR="00713F94" w:rsidRDefault="00713F94">
            <w:pPr>
              <w:keepNext/>
              <w:keepLines/>
              <w:spacing w:after="0"/>
              <w:jc w:val="both"/>
              <w:rPr>
                <w:ins w:id="1202" w:author="Nokia" w:date="2022-04-22T16:17:00Z"/>
                <w:rFonts w:ascii="Arial" w:hAnsi="Arial" w:cs="Arial"/>
                <w:kern w:val="2"/>
                <w:sz w:val="18"/>
              </w:rPr>
            </w:pPr>
          </w:p>
        </w:tc>
      </w:tr>
      <w:tr w:rsidR="00713F94" w14:paraId="1DED5967" w14:textId="77777777" w:rsidTr="00713F94">
        <w:trPr>
          <w:trHeight w:val="90"/>
          <w:jc w:val="center"/>
          <w:ins w:id="1203"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892BA9B" w14:textId="77777777" w:rsidR="00713F94" w:rsidRDefault="00713F94">
            <w:pPr>
              <w:keepNext/>
              <w:keepLines/>
              <w:spacing w:after="0"/>
              <w:rPr>
                <w:ins w:id="1204" w:author="Nokia" w:date="2022-04-22T16:17:00Z"/>
                <w:rFonts w:ascii="Arial" w:hAnsi="Arial" w:cs="Arial"/>
                <w:kern w:val="2"/>
                <w:sz w:val="18"/>
              </w:rPr>
            </w:pPr>
            <w:ins w:id="1205" w:author="Nokia" w:date="2022-04-22T16:17:00Z">
              <w:r>
                <w:rPr>
                  <w:rFonts w:ascii="Arial" w:hAnsi="Arial"/>
                  <w:sz w:val="18"/>
                </w:rPr>
                <w:t>CSI-RS</w:t>
              </w:r>
              <w:r>
                <w:rPr>
                  <w:rFonts w:ascii="Arial" w:hAnsi="Arial" w:cs="Arial"/>
                  <w:kern w:val="2"/>
                  <w:sz w:val="18"/>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D9777" w14:textId="77777777" w:rsidR="00713F94" w:rsidRDefault="00713F94">
            <w:pPr>
              <w:keepNext/>
              <w:keepLines/>
              <w:spacing w:after="0"/>
              <w:jc w:val="center"/>
              <w:rPr>
                <w:ins w:id="1206" w:author="Nokia" w:date="2022-04-22T16:17:00Z"/>
                <w:rFonts w:ascii="Arial" w:hAnsi="Arial" w:cs="Arial"/>
                <w:kern w:val="2"/>
                <w:sz w:val="18"/>
              </w:rPr>
            </w:pPr>
            <w:ins w:id="1207"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786AD3" w14:textId="77777777" w:rsidR="00713F94" w:rsidRDefault="00713F94">
            <w:pPr>
              <w:keepNext/>
              <w:keepLines/>
              <w:spacing w:after="0"/>
              <w:jc w:val="center"/>
              <w:rPr>
                <w:ins w:id="1208"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6FC23" w14:textId="77777777" w:rsidR="00713F94" w:rsidRDefault="00713F94">
            <w:pPr>
              <w:keepNext/>
              <w:keepLines/>
              <w:spacing w:after="0"/>
              <w:jc w:val="center"/>
              <w:rPr>
                <w:ins w:id="1209" w:author="Nokia" w:date="2022-04-22T16:17:00Z"/>
                <w:rFonts w:ascii="Arial" w:hAnsi="Arial" w:cs="Arial"/>
                <w:kern w:val="2"/>
                <w:sz w:val="18"/>
                <w:szCs w:val="18"/>
              </w:rPr>
            </w:pPr>
            <w:ins w:id="1210" w:author="Nokia" w:date="2022-04-22T16:17:00Z">
              <w:r>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5323C299" w14:textId="77777777" w:rsidR="00713F94" w:rsidRDefault="00713F94">
            <w:pPr>
              <w:keepNext/>
              <w:keepLines/>
              <w:spacing w:after="0"/>
              <w:jc w:val="both"/>
              <w:rPr>
                <w:ins w:id="1211" w:author="Nokia" w:date="2022-04-22T16:17:00Z"/>
                <w:rFonts w:ascii="Arial" w:hAnsi="Arial" w:cs="Arial"/>
                <w:kern w:val="2"/>
                <w:sz w:val="18"/>
                <w:szCs w:val="18"/>
              </w:rPr>
            </w:pPr>
          </w:p>
        </w:tc>
      </w:tr>
      <w:tr w:rsidR="00713F94" w14:paraId="5B2F06A8" w14:textId="77777777" w:rsidTr="00713F94">
        <w:trPr>
          <w:trHeight w:val="162"/>
          <w:jc w:val="center"/>
          <w:ins w:id="1212" w:author="Nokia" w:date="2022-04-22T16:17:00Z"/>
        </w:trPr>
        <w:tc>
          <w:tcPr>
            <w:tcW w:w="0" w:type="auto"/>
            <w:vMerge w:val="restart"/>
            <w:tcBorders>
              <w:top w:val="single" w:sz="4" w:space="0" w:color="auto"/>
              <w:left w:val="single" w:sz="4" w:space="0" w:color="auto"/>
              <w:bottom w:val="single" w:sz="4" w:space="0" w:color="auto"/>
              <w:right w:val="single" w:sz="4" w:space="0" w:color="auto"/>
            </w:tcBorders>
            <w:hideMark/>
          </w:tcPr>
          <w:p w14:paraId="358B7486" w14:textId="77777777" w:rsidR="00713F94" w:rsidRDefault="00713F94">
            <w:pPr>
              <w:keepNext/>
              <w:keepLines/>
              <w:spacing w:after="0"/>
              <w:rPr>
                <w:ins w:id="1213" w:author="Nokia" w:date="2022-04-22T16:17:00Z"/>
                <w:rFonts w:ascii="Arial" w:hAnsi="Arial" w:cs="Arial"/>
                <w:kern w:val="2"/>
                <w:sz w:val="18"/>
                <w:szCs w:val="22"/>
              </w:rPr>
            </w:pPr>
            <w:ins w:id="1214" w:author="Nokia" w:date="2022-04-22T16:17:00Z">
              <w:r>
                <w:rPr>
                  <w:rFonts w:ascii="Arial" w:hAnsi="Arial" w:cs="Arial"/>
                  <w:kern w:val="2"/>
                  <w:sz w:val="18"/>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420203AF" w14:textId="77777777" w:rsidR="00713F94" w:rsidRDefault="00713F94">
            <w:pPr>
              <w:keepNext/>
              <w:keepLines/>
              <w:spacing w:after="0"/>
              <w:rPr>
                <w:ins w:id="1215" w:author="Nokia" w:date="2022-04-22T16:17:00Z"/>
                <w:rFonts w:ascii="Arial" w:hAnsi="Arial" w:cs="Arial"/>
                <w:kern w:val="2"/>
                <w:sz w:val="18"/>
              </w:rPr>
            </w:pPr>
            <w:ins w:id="1216" w:author="Nokia" w:date="2022-04-22T16:17:00Z">
              <w:r>
                <w:rPr>
                  <w:rFonts w:ascii="Arial" w:hAnsi="Arial" w:cs="Arial"/>
                  <w:kern w:val="2"/>
                  <w:sz w:val="18"/>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542398" w14:textId="77777777" w:rsidR="00713F94" w:rsidRDefault="00713F94">
            <w:pPr>
              <w:keepNext/>
              <w:keepLines/>
              <w:spacing w:after="0"/>
              <w:jc w:val="center"/>
              <w:rPr>
                <w:ins w:id="1217" w:author="Nokia" w:date="2022-04-22T16:17:00Z"/>
                <w:rFonts w:ascii="Arial" w:hAnsi="Arial" w:cs="Arial"/>
                <w:kern w:val="2"/>
                <w:sz w:val="18"/>
              </w:rPr>
            </w:pPr>
            <w:ins w:id="121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0E661F3" w14:textId="77777777" w:rsidR="00713F94" w:rsidRDefault="00713F94">
            <w:pPr>
              <w:keepNext/>
              <w:keepLines/>
              <w:spacing w:after="0"/>
              <w:jc w:val="center"/>
              <w:rPr>
                <w:ins w:id="1219"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8780D" w14:textId="77777777" w:rsidR="00713F94" w:rsidRDefault="00713F94">
            <w:pPr>
              <w:keepNext/>
              <w:keepLines/>
              <w:spacing w:after="0"/>
              <w:jc w:val="center"/>
              <w:rPr>
                <w:ins w:id="1220" w:author="Nokia" w:date="2022-04-22T16:17:00Z"/>
                <w:rFonts w:ascii="Arial" w:hAnsi="Arial" w:cs="Arial"/>
                <w:kern w:val="2"/>
                <w:sz w:val="18"/>
              </w:rPr>
            </w:pPr>
            <w:ins w:id="1221" w:author="Nokia" w:date="2022-04-22T16:17:00Z">
              <w:r>
                <w:rPr>
                  <w:rFonts w:ascii="Arial" w:hAnsi="Arial" w:cs="Arial"/>
                  <w:kern w:val="2"/>
                  <w:sz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4325D38" w14:textId="77777777" w:rsidR="00713F94" w:rsidRDefault="00713F94">
            <w:pPr>
              <w:keepNext/>
              <w:keepLines/>
              <w:spacing w:after="0"/>
              <w:jc w:val="both"/>
              <w:rPr>
                <w:ins w:id="1222" w:author="Nokia" w:date="2022-04-22T16:17:00Z"/>
                <w:rFonts w:ascii="Arial" w:hAnsi="Arial" w:cs="Arial"/>
                <w:kern w:val="2"/>
                <w:sz w:val="18"/>
              </w:rPr>
            </w:pPr>
          </w:p>
        </w:tc>
      </w:tr>
      <w:tr w:rsidR="00713F94" w14:paraId="69158ACC" w14:textId="77777777" w:rsidTr="00713F94">
        <w:trPr>
          <w:trHeight w:val="80"/>
          <w:jc w:val="center"/>
          <w:ins w:id="1223"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F48A7" w14:textId="77777777" w:rsidR="00713F94" w:rsidRDefault="00713F94">
            <w:pPr>
              <w:spacing w:after="0"/>
              <w:rPr>
                <w:ins w:id="1224"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32FE8A" w14:textId="77777777" w:rsidR="00713F94" w:rsidRDefault="00713F94">
            <w:pPr>
              <w:keepNext/>
              <w:keepLines/>
              <w:spacing w:after="0"/>
              <w:rPr>
                <w:ins w:id="1225" w:author="Nokia" w:date="2022-04-22T16:17:00Z"/>
                <w:rFonts w:ascii="Arial" w:hAnsi="Arial" w:cs="Arial"/>
                <w:kern w:val="2"/>
                <w:sz w:val="18"/>
              </w:rPr>
            </w:pPr>
            <w:ins w:id="1226" w:author="Nokia" w:date="2022-04-22T16:17:00Z">
              <w:r>
                <w:rPr>
                  <w:rFonts w:ascii="Arial" w:hAnsi="Arial" w:cs="Arial"/>
                  <w:kern w:val="2"/>
                  <w:sz w:val="18"/>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BE619" w14:textId="77777777" w:rsidR="00713F94" w:rsidRDefault="00713F94">
            <w:pPr>
              <w:keepNext/>
              <w:keepLines/>
              <w:spacing w:after="0"/>
              <w:jc w:val="center"/>
              <w:rPr>
                <w:ins w:id="1227" w:author="Nokia" w:date="2022-04-22T16:17:00Z"/>
                <w:rFonts w:ascii="Arial" w:hAnsi="Arial" w:cs="Arial"/>
                <w:kern w:val="2"/>
                <w:sz w:val="18"/>
              </w:rPr>
            </w:pPr>
            <w:ins w:id="122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497317D" w14:textId="77777777" w:rsidR="00713F94" w:rsidRDefault="00713F94">
            <w:pPr>
              <w:keepNext/>
              <w:keepLines/>
              <w:spacing w:after="0"/>
              <w:jc w:val="center"/>
              <w:rPr>
                <w:ins w:id="1229"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24B2C" w14:textId="77777777" w:rsidR="00713F94" w:rsidRDefault="00713F94">
            <w:pPr>
              <w:keepNext/>
              <w:keepLines/>
              <w:spacing w:after="0"/>
              <w:jc w:val="center"/>
              <w:rPr>
                <w:ins w:id="1230" w:author="Nokia" w:date="2022-04-22T16:17:00Z"/>
                <w:rFonts w:ascii="Arial" w:hAnsi="Arial" w:cs="Arial"/>
                <w:kern w:val="2"/>
                <w:sz w:val="18"/>
              </w:rPr>
            </w:pPr>
            <w:ins w:id="1231" w:author="Nokia" w:date="2022-04-22T16:17:00Z">
              <w:r>
                <w:rPr>
                  <w:rFonts w:ascii="Arial" w:hAnsi="Arial" w:cs="Arial"/>
                  <w:kern w:val="2"/>
                  <w:sz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B1AAAC2" w14:textId="77777777" w:rsidR="00713F94" w:rsidRDefault="00713F94">
            <w:pPr>
              <w:keepNext/>
              <w:keepLines/>
              <w:spacing w:after="0"/>
              <w:jc w:val="both"/>
              <w:rPr>
                <w:ins w:id="1232" w:author="Nokia" w:date="2022-04-22T16:17:00Z"/>
                <w:rFonts w:ascii="Arial" w:hAnsi="Arial" w:cs="Arial"/>
                <w:kern w:val="2"/>
                <w:sz w:val="18"/>
              </w:rPr>
            </w:pPr>
          </w:p>
        </w:tc>
      </w:tr>
      <w:tr w:rsidR="00713F94" w14:paraId="569D22DE" w14:textId="77777777" w:rsidTr="00713F94">
        <w:trPr>
          <w:trHeight w:val="174"/>
          <w:jc w:val="center"/>
          <w:ins w:id="1233"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AA865" w14:textId="77777777" w:rsidR="00713F94" w:rsidRDefault="00713F94">
            <w:pPr>
              <w:spacing w:after="0"/>
              <w:rPr>
                <w:ins w:id="1234"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9B274C" w14:textId="77777777" w:rsidR="00713F94" w:rsidRDefault="00713F94">
            <w:pPr>
              <w:keepNext/>
              <w:keepLines/>
              <w:spacing w:after="0"/>
              <w:rPr>
                <w:ins w:id="1235" w:author="Nokia" w:date="2022-04-22T16:17:00Z"/>
                <w:rFonts w:ascii="Arial" w:hAnsi="Arial" w:cs="Arial"/>
                <w:kern w:val="2"/>
                <w:sz w:val="18"/>
              </w:rPr>
            </w:pPr>
            <w:ins w:id="1236" w:author="Nokia" w:date="2022-04-22T16:17:00Z">
              <w:r>
                <w:rPr>
                  <w:rFonts w:ascii="Arial" w:hAnsi="Arial" w:cs="Arial"/>
                  <w:kern w:val="2"/>
                  <w:sz w:val="18"/>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F6B26" w14:textId="77777777" w:rsidR="00713F94" w:rsidRDefault="00713F94">
            <w:pPr>
              <w:keepNext/>
              <w:keepLines/>
              <w:spacing w:after="0"/>
              <w:jc w:val="center"/>
              <w:rPr>
                <w:ins w:id="1237" w:author="Nokia" w:date="2022-04-22T16:17:00Z"/>
                <w:rFonts w:ascii="Arial" w:hAnsi="Arial" w:cs="Arial"/>
                <w:kern w:val="2"/>
                <w:sz w:val="18"/>
              </w:rPr>
            </w:pPr>
            <w:ins w:id="123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FE50CB" w14:textId="77777777" w:rsidR="00713F94" w:rsidRDefault="00713F94">
            <w:pPr>
              <w:keepNext/>
              <w:keepLines/>
              <w:spacing w:after="0"/>
              <w:jc w:val="center"/>
              <w:rPr>
                <w:ins w:id="1239" w:author="Nokia" w:date="2022-04-22T16:17:00Z"/>
                <w:rFonts w:ascii="Arial" w:hAnsi="Arial" w:cs="Arial"/>
                <w:kern w:val="2"/>
                <w:sz w:val="18"/>
              </w:rPr>
            </w:pPr>
            <w:ins w:id="1240" w:author="Nokia" w:date="2022-04-22T16:17:00Z">
              <w:r>
                <w:rPr>
                  <w:rFonts w:ascii="Arial" w:hAnsi="Arial" w:cs="Arial"/>
                  <w:kern w:val="2"/>
                  <w:sz w:val="18"/>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E5A3A" w14:textId="77777777" w:rsidR="00713F94" w:rsidRDefault="00713F94">
            <w:pPr>
              <w:keepNext/>
              <w:keepLines/>
              <w:spacing w:after="0"/>
              <w:jc w:val="center"/>
              <w:rPr>
                <w:ins w:id="1241" w:author="Nokia" w:date="2022-04-22T16:17:00Z"/>
                <w:rFonts w:ascii="Arial" w:hAnsi="Arial" w:cs="Arial"/>
                <w:kern w:val="2"/>
                <w:sz w:val="18"/>
              </w:rPr>
            </w:pPr>
            <w:ins w:id="1242" w:author="Nokia" w:date="2022-04-22T16:17:00Z">
              <w:r>
                <w:rPr>
                  <w:rFonts w:ascii="Arial" w:hAnsi="Arial" w:cs="Arial"/>
                  <w:kern w:val="2"/>
                  <w:sz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7886525" w14:textId="77777777" w:rsidR="00713F94" w:rsidRDefault="00713F94">
            <w:pPr>
              <w:keepNext/>
              <w:keepLines/>
              <w:spacing w:after="0"/>
              <w:jc w:val="both"/>
              <w:rPr>
                <w:ins w:id="1243" w:author="Nokia" w:date="2022-04-22T16:17:00Z"/>
                <w:rFonts w:ascii="Arial" w:hAnsi="Arial" w:cs="Arial"/>
                <w:kern w:val="2"/>
                <w:sz w:val="18"/>
              </w:rPr>
            </w:pPr>
          </w:p>
        </w:tc>
      </w:tr>
      <w:tr w:rsidR="00713F94" w14:paraId="5CFCB464" w14:textId="77777777" w:rsidTr="00713F94">
        <w:trPr>
          <w:trHeight w:val="43"/>
          <w:jc w:val="center"/>
          <w:ins w:id="1244"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F8419" w14:textId="77777777" w:rsidR="00713F94" w:rsidRDefault="00713F94">
            <w:pPr>
              <w:spacing w:after="0"/>
              <w:rPr>
                <w:ins w:id="1245"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8BB10A" w14:textId="77777777" w:rsidR="00713F94" w:rsidRDefault="00713F94">
            <w:pPr>
              <w:keepNext/>
              <w:keepLines/>
              <w:spacing w:after="0"/>
              <w:rPr>
                <w:ins w:id="1246" w:author="Nokia" w:date="2022-04-22T16:17:00Z"/>
                <w:rFonts w:ascii="Arial" w:hAnsi="Arial" w:cs="Arial"/>
                <w:kern w:val="2"/>
                <w:sz w:val="18"/>
              </w:rPr>
            </w:pPr>
            <w:ins w:id="1247" w:author="Nokia" w:date="2022-04-22T16:17:00Z">
              <w:r>
                <w:rPr>
                  <w:rFonts w:ascii="Arial" w:eastAsia="?? ??" w:hAnsi="Arial" w:cs="Arial"/>
                  <w:kern w:val="2"/>
                  <w:sz w:val="18"/>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38D13" w14:textId="77777777" w:rsidR="00713F94" w:rsidRDefault="00713F94">
            <w:pPr>
              <w:keepNext/>
              <w:keepLines/>
              <w:spacing w:after="0"/>
              <w:jc w:val="center"/>
              <w:rPr>
                <w:ins w:id="1248" w:author="Nokia" w:date="2022-04-22T16:17:00Z"/>
                <w:rFonts w:ascii="Arial" w:hAnsi="Arial" w:cs="Arial"/>
                <w:kern w:val="2"/>
                <w:sz w:val="18"/>
              </w:rPr>
            </w:pPr>
            <w:ins w:id="124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7CD79" w14:textId="77777777" w:rsidR="00713F94" w:rsidRDefault="00713F94">
            <w:pPr>
              <w:keepNext/>
              <w:keepLines/>
              <w:spacing w:after="0"/>
              <w:jc w:val="center"/>
              <w:rPr>
                <w:ins w:id="1250" w:author="Nokia" w:date="2022-04-22T16:17:00Z"/>
                <w:rFonts w:ascii="Arial" w:hAnsi="Arial" w:cs="Arial"/>
                <w:kern w:val="2"/>
                <w:sz w:val="18"/>
              </w:rPr>
            </w:pPr>
            <w:ins w:id="1251" w:author="Nokia" w:date="2022-04-22T16:17: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325DF1" w14:textId="77777777" w:rsidR="00713F94" w:rsidRDefault="00713F94">
            <w:pPr>
              <w:keepNext/>
              <w:keepLines/>
              <w:spacing w:after="0"/>
              <w:jc w:val="center"/>
              <w:rPr>
                <w:ins w:id="1252" w:author="Nokia" w:date="2022-04-22T16:17:00Z"/>
                <w:rFonts w:ascii="Arial" w:hAnsi="Arial" w:cs="Arial"/>
                <w:kern w:val="2"/>
                <w:sz w:val="18"/>
              </w:rPr>
            </w:pPr>
            <w:ins w:id="1253" w:author="Nokia" w:date="2022-04-22T16:17: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C4ACF39" w14:textId="77777777" w:rsidR="00713F94" w:rsidRDefault="00713F94">
            <w:pPr>
              <w:keepNext/>
              <w:keepLines/>
              <w:spacing w:after="0"/>
              <w:jc w:val="both"/>
              <w:rPr>
                <w:ins w:id="1254" w:author="Nokia" w:date="2022-04-22T16:17:00Z"/>
                <w:rFonts w:ascii="Arial" w:hAnsi="Arial" w:cs="Arial"/>
                <w:kern w:val="2"/>
                <w:sz w:val="18"/>
              </w:rPr>
            </w:pPr>
          </w:p>
        </w:tc>
      </w:tr>
      <w:tr w:rsidR="00713F94" w14:paraId="7395793F" w14:textId="77777777" w:rsidTr="00713F94">
        <w:trPr>
          <w:trHeight w:val="43"/>
          <w:jc w:val="center"/>
          <w:ins w:id="1255"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155BD" w14:textId="77777777" w:rsidR="00713F94" w:rsidRDefault="00713F94">
            <w:pPr>
              <w:spacing w:after="0"/>
              <w:rPr>
                <w:ins w:id="1256"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6325B3" w14:textId="77777777" w:rsidR="00713F94" w:rsidRDefault="00713F94">
            <w:pPr>
              <w:keepNext/>
              <w:keepLines/>
              <w:spacing w:after="0"/>
              <w:rPr>
                <w:ins w:id="1257" w:author="Nokia" w:date="2022-04-22T16:17:00Z"/>
                <w:rFonts w:ascii="Arial" w:hAnsi="Arial" w:cs="Arial"/>
                <w:kern w:val="2"/>
                <w:sz w:val="18"/>
              </w:rPr>
            </w:pPr>
            <w:ins w:id="1258" w:author="Nokia" w:date="2022-04-22T16:17:00Z">
              <w:r>
                <w:rPr>
                  <w:rFonts w:ascii="Arial" w:eastAsia="?? ??" w:hAnsi="Arial" w:cs="Arial"/>
                  <w:kern w:val="2"/>
                  <w:sz w:val="18"/>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A2F66" w14:textId="77777777" w:rsidR="00713F94" w:rsidRDefault="00713F94">
            <w:pPr>
              <w:keepNext/>
              <w:keepLines/>
              <w:spacing w:after="0"/>
              <w:jc w:val="center"/>
              <w:rPr>
                <w:ins w:id="1259" w:author="Nokia" w:date="2022-04-22T16:17:00Z"/>
                <w:rFonts w:ascii="Arial" w:hAnsi="Arial" w:cs="Arial"/>
                <w:kern w:val="2"/>
                <w:sz w:val="18"/>
              </w:rPr>
            </w:pPr>
            <w:ins w:id="126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E94121" w14:textId="77777777" w:rsidR="00713F94" w:rsidRDefault="00713F94">
            <w:pPr>
              <w:keepNext/>
              <w:keepLines/>
              <w:spacing w:after="0"/>
              <w:jc w:val="center"/>
              <w:rPr>
                <w:ins w:id="1261" w:author="Nokia" w:date="2022-04-22T16:17:00Z"/>
                <w:rFonts w:ascii="Arial" w:hAnsi="Arial" w:cs="Arial"/>
                <w:kern w:val="2"/>
                <w:sz w:val="18"/>
              </w:rPr>
            </w:pPr>
            <w:ins w:id="1262" w:author="Nokia" w:date="2022-04-22T16:17: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4908A" w14:textId="77777777" w:rsidR="00713F94" w:rsidRDefault="00713F94">
            <w:pPr>
              <w:keepNext/>
              <w:keepLines/>
              <w:spacing w:after="0"/>
              <w:jc w:val="center"/>
              <w:rPr>
                <w:ins w:id="1263" w:author="Nokia" w:date="2022-04-22T16:17:00Z"/>
                <w:rFonts w:ascii="Arial" w:hAnsi="Arial" w:cs="Arial"/>
                <w:kern w:val="2"/>
                <w:sz w:val="18"/>
              </w:rPr>
            </w:pPr>
            <w:ins w:id="1264" w:author="Nokia" w:date="2022-04-22T16:17: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FD9DA38" w14:textId="77777777" w:rsidR="00713F94" w:rsidRDefault="00713F94">
            <w:pPr>
              <w:keepNext/>
              <w:keepLines/>
              <w:spacing w:after="0"/>
              <w:jc w:val="both"/>
              <w:rPr>
                <w:ins w:id="1265" w:author="Nokia" w:date="2022-04-22T16:17:00Z"/>
                <w:rFonts w:ascii="Arial" w:hAnsi="Arial" w:cs="Arial"/>
                <w:kern w:val="2"/>
                <w:sz w:val="18"/>
              </w:rPr>
            </w:pPr>
          </w:p>
        </w:tc>
      </w:tr>
      <w:tr w:rsidR="00713F94" w14:paraId="541FE0DD" w14:textId="77777777" w:rsidTr="00713F94">
        <w:trPr>
          <w:trHeight w:val="69"/>
          <w:jc w:val="center"/>
          <w:ins w:id="1266"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95D19" w14:textId="77777777" w:rsidR="00713F94" w:rsidRDefault="00713F94">
            <w:pPr>
              <w:spacing w:after="0"/>
              <w:rPr>
                <w:ins w:id="1267"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5561A0" w14:textId="77777777" w:rsidR="00713F94" w:rsidRDefault="00713F94">
            <w:pPr>
              <w:keepNext/>
              <w:keepLines/>
              <w:spacing w:after="0"/>
              <w:rPr>
                <w:ins w:id="1268" w:author="Nokia" w:date="2022-04-22T16:17:00Z"/>
                <w:rFonts w:ascii="Arial" w:eastAsia="?? ??" w:hAnsi="Arial" w:cs="Arial"/>
                <w:kern w:val="2"/>
                <w:sz w:val="18"/>
              </w:rPr>
            </w:pPr>
            <w:ins w:id="1269" w:author="Nokia" w:date="2022-04-22T16:17:00Z">
              <w:r>
                <w:rPr>
                  <w:rFonts w:ascii="Arial" w:eastAsia="?? ??" w:hAnsi="Arial" w:cs="Arial"/>
                  <w:kern w:val="2"/>
                  <w:sz w:val="18"/>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EECED" w14:textId="77777777" w:rsidR="00713F94" w:rsidRDefault="00713F94">
            <w:pPr>
              <w:keepNext/>
              <w:keepLines/>
              <w:spacing w:after="0"/>
              <w:jc w:val="center"/>
              <w:rPr>
                <w:ins w:id="1270" w:author="Nokia" w:date="2022-04-22T16:17:00Z"/>
                <w:rFonts w:ascii="Arial" w:eastAsia="?? ??" w:hAnsi="Arial" w:cs="Arial"/>
                <w:kern w:val="2"/>
                <w:sz w:val="18"/>
              </w:rPr>
            </w:pPr>
            <w:ins w:id="1271"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324039C" w14:textId="77777777" w:rsidR="00713F94" w:rsidRDefault="00713F94">
            <w:pPr>
              <w:keepNext/>
              <w:keepLines/>
              <w:spacing w:after="0"/>
              <w:jc w:val="center"/>
              <w:rPr>
                <w:ins w:id="1272" w:author="Nokia" w:date="2022-04-22T16:17:00Z"/>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B4467" w14:textId="77777777" w:rsidR="00713F94" w:rsidRDefault="00713F94">
            <w:pPr>
              <w:keepNext/>
              <w:keepLines/>
              <w:spacing w:after="0"/>
              <w:jc w:val="center"/>
              <w:rPr>
                <w:ins w:id="1273" w:author="Nokia" w:date="2022-04-22T16:17:00Z"/>
                <w:rFonts w:ascii="Arial" w:eastAsiaTheme="minorEastAsia" w:hAnsi="Arial" w:cs="Arial"/>
                <w:kern w:val="2"/>
                <w:sz w:val="18"/>
              </w:rPr>
            </w:pPr>
            <w:ins w:id="1274" w:author="Nokia" w:date="2022-04-22T16:17:00Z">
              <w:r>
                <w:rPr>
                  <w:rFonts w:ascii="Arial" w:eastAsia="?? ??" w:hAnsi="Arial" w:cs="Arial"/>
                  <w:kern w:val="2"/>
                  <w:sz w:val="18"/>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506BD6E5" w14:textId="77777777" w:rsidR="00713F94" w:rsidRDefault="00713F94">
            <w:pPr>
              <w:keepNext/>
              <w:keepLines/>
              <w:spacing w:after="0"/>
              <w:jc w:val="both"/>
              <w:rPr>
                <w:ins w:id="1275" w:author="Nokia" w:date="2022-04-22T16:17:00Z"/>
                <w:rFonts w:ascii="Arial" w:eastAsia="?? ??" w:hAnsi="Arial" w:cs="Arial"/>
                <w:kern w:val="2"/>
                <w:sz w:val="18"/>
              </w:rPr>
            </w:pPr>
          </w:p>
        </w:tc>
      </w:tr>
      <w:tr w:rsidR="00713F94" w14:paraId="1C8288C5" w14:textId="77777777" w:rsidTr="00713F94">
        <w:trPr>
          <w:trHeight w:val="185"/>
          <w:jc w:val="center"/>
          <w:ins w:id="1276"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257AC" w14:textId="77777777" w:rsidR="00713F94" w:rsidRDefault="00713F94">
            <w:pPr>
              <w:spacing w:after="0"/>
              <w:rPr>
                <w:ins w:id="1277"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EA5614" w14:textId="77777777" w:rsidR="00713F94" w:rsidRDefault="00713F94">
            <w:pPr>
              <w:keepNext/>
              <w:keepLines/>
              <w:spacing w:after="0"/>
              <w:rPr>
                <w:ins w:id="1278" w:author="Nokia" w:date="2022-04-22T16:17:00Z"/>
                <w:rFonts w:ascii="Arial" w:eastAsia="?? ??" w:hAnsi="Arial" w:cs="Arial"/>
                <w:kern w:val="2"/>
                <w:sz w:val="18"/>
              </w:rPr>
            </w:pPr>
            <w:ins w:id="1279" w:author="Nokia" w:date="2022-04-22T16:17:00Z">
              <w:r>
                <w:rPr>
                  <w:rFonts w:ascii="Arial" w:eastAsia="?? ??" w:hAnsi="Arial" w:cs="Arial"/>
                  <w:kern w:val="2"/>
                  <w:sz w:val="18"/>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F4E2A7" w14:textId="77777777" w:rsidR="00713F94" w:rsidRDefault="00713F94">
            <w:pPr>
              <w:keepNext/>
              <w:keepLines/>
              <w:spacing w:after="0"/>
              <w:jc w:val="center"/>
              <w:rPr>
                <w:ins w:id="1280" w:author="Nokia" w:date="2022-04-22T16:17:00Z"/>
                <w:rFonts w:ascii="Arial" w:eastAsia="?? ??" w:hAnsi="Arial" w:cs="Arial"/>
                <w:kern w:val="2"/>
                <w:sz w:val="18"/>
              </w:rPr>
            </w:pPr>
            <w:ins w:id="1281"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A81303" w14:textId="77777777" w:rsidR="00713F94" w:rsidRDefault="00713F94">
            <w:pPr>
              <w:keepNext/>
              <w:keepLines/>
              <w:spacing w:after="0"/>
              <w:jc w:val="center"/>
              <w:rPr>
                <w:ins w:id="1282" w:author="Nokia" w:date="2022-04-22T16:17:00Z"/>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E2BB0" w14:textId="77777777" w:rsidR="00713F94" w:rsidRDefault="00713F94">
            <w:pPr>
              <w:keepNext/>
              <w:keepLines/>
              <w:spacing w:after="0"/>
              <w:jc w:val="center"/>
              <w:rPr>
                <w:ins w:id="1283" w:author="Nokia" w:date="2022-04-22T16:17:00Z"/>
                <w:rFonts w:ascii="Arial" w:eastAsiaTheme="minorEastAsia" w:hAnsi="Arial" w:cs="Arial"/>
                <w:kern w:val="2"/>
                <w:sz w:val="18"/>
              </w:rPr>
            </w:pPr>
            <w:ins w:id="1284" w:author="Nokia" w:date="2022-04-22T16:17:00Z">
              <w:r>
                <w:rPr>
                  <w:rFonts w:ascii="Arial" w:hAnsi="Arial" w:cs="Arial"/>
                  <w:kern w:val="2"/>
                  <w:sz w:val="18"/>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5D0ED15B" w14:textId="77777777" w:rsidR="00713F94" w:rsidRDefault="00713F94">
            <w:pPr>
              <w:keepNext/>
              <w:keepLines/>
              <w:spacing w:after="0"/>
              <w:jc w:val="both"/>
              <w:rPr>
                <w:ins w:id="1285" w:author="Nokia" w:date="2022-04-22T16:17:00Z"/>
                <w:rFonts w:ascii="Arial" w:hAnsi="Arial" w:cs="Arial"/>
                <w:kern w:val="2"/>
                <w:sz w:val="18"/>
              </w:rPr>
            </w:pPr>
          </w:p>
        </w:tc>
      </w:tr>
      <w:tr w:rsidR="00713F94" w14:paraId="4C7D7F58" w14:textId="77777777" w:rsidTr="00713F94">
        <w:trPr>
          <w:trHeight w:val="162"/>
          <w:jc w:val="center"/>
          <w:ins w:id="128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56C5B8F1" w14:textId="77777777" w:rsidR="00713F94" w:rsidRDefault="00713F94">
            <w:pPr>
              <w:keepNext/>
              <w:keepLines/>
              <w:spacing w:after="0"/>
              <w:rPr>
                <w:ins w:id="1287" w:author="Nokia" w:date="2022-04-22T16:17:00Z"/>
                <w:rFonts w:ascii="Arial" w:hAnsi="Arial" w:cs="Arial"/>
                <w:kern w:val="2"/>
                <w:sz w:val="18"/>
              </w:rPr>
            </w:pPr>
            <w:ins w:id="1288" w:author="Nokia" w:date="2022-04-22T16:17:00Z">
              <w:r>
                <w:rPr>
                  <w:rFonts w:ascii="Arial" w:hAnsi="Arial" w:cs="Arial"/>
                  <w:kern w:val="2"/>
                  <w:sz w:val="18"/>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4EB69" w14:textId="77777777" w:rsidR="00713F94" w:rsidRDefault="00713F94">
            <w:pPr>
              <w:keepNext/>
              <w:keepLines/>
              <w:spacing w:after="0"/>
              <w:jc w:val="center"/>
              <w:rPr>
                <w:ins w:id="1289" w:author="Nokia" w:date="2022-04-22T16:17:00Z"/>
                <w:rFonts w:ascii="Arial" w:hAnsi="Arial" w:cs="Arial"/>
                <w:kern w:val="2"/>
                <w:sz w:val="18"/>
              </w:rPr>
            </w:pPr>
            <w:ins w:id="129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D810A2" w14:textId="77777777" w:rsidR="00713F94" w:rsidRDefault="00713F94">
            <w:pPr>
              <w:keepNext/>
              <w:keepLines/>
              <w:spacing w:after="0"/>
              <w:jc w:val="center"/>
              <w:rPr>
                <w:ins w:id="1291"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2E97F" w14:textId="77777777" w:rsidR="00713F94" w:rsidRDefault="00713F94">
            <w:pPr>
              <w:keepNext/>
              <w:keepLines/>
              <w:spacing w:after="0"/>
              <w:jc w:val="center"/>
              <w:rPr>
                <w:ins w:id="1292" w:author="Nokia" w:date="2022-04-22T16:17:00Z"/>
                <w:rFonts w:ascii="Arial" w:hAnsi="Arial" w:cs="Arial"/>
                <w:iCs/>
                <w:kern w:val="2"/>
                <w:sz w:val="18"/>
              </w:rPr>
            </w:pPr>
            <w:ins w:id="1293" w:author="Nokia" w:date="2022-04-22T16:17:00Z">
              <w:r>
                <w:rPr>
                  <w:rFonts w:ascii="Arial" w:hAnsi="Arial" w:cs="Arial"/>
                  <w:iCs/>
                  <w:kern w:val="2"/>
                  <w:sz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CC49463" w14:textId="77777777" w:rsidR="00713F94" w:rsidRDefault="00713F94">
            <w:pPr>
              <w:keepNext/>
              <w:keepLines/>
              <w:spacing w:after="0"/>
              <w:jc w:val="both"/>
              <w:rPr>
                <w:ins w:id="1294" w:author="Nokia" w:date="2022-04-22T16:17:00Z"/>
                <w:rFonts w:ascii="Arial" w:hAnsi="Arial" w:cs="Arial"/>
                <w:iCs/>
                <w:kern w:val="2"/>
                <w:sz w:val="18"/>
              </w:rPr>
            </w:pPr>
          </w:p>
        </w:tc>
      </w:tr>
      <w:tr w:rsidR="00713F94" w14:paraId="3712920E" w14:textId="77777777" w:rsidTr="00713F94">
        <w:trPr>
          <w:trHeight w:val="162"/>
          <w:jc w:val="center"/>
          <w:ins w:id="129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58B23AC" w14:textId="77777777" w:rsidR="00713F94" w:rsidRDefault="00713F94">
            <w:pPr>
              <w:keepNext/>
              <w:keepLines/>
              <w:spacing w:after="0"/>
              <w:rPr>
                <w:ins w:id="1296" w:author="Nokia" w:date="2022-04-22T16:17:00Z"/>
                <w:rFonts w:ascii="Arial" w:hAnsi="Arial" w:cs="Arial"/>
                <w:kern w:val="2"/>
                <w:sz w:val="18"/>
              </w:rPr>
            </w:pPr>
            <w:proofErr w:type="spellStart"/>
            <w:ins w:id="1297" w:author="Nokia" w:date="2022-04-22T16:17:00Z">
              <w:r>
                <w:rPr>
                  <w:rFonts w:ascii="Arial" w:hAnsi="Arial" w:cs="Arial"/>
                  <w:kern w:val="2"/>
                  <w:sz w:val="18"/>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422A6" w14:textId="77777777" w:rsidR="00713F94" w:rsidRDefault="00713F94">
            <w:pPr>
              <w:keepNext/>
              <w:keepLines/>
              <w:spacing w:after="0"/>
              <w:jc w:val="center"/>
              <w:rPr>
                <w:ins w:id="1298" w:author="Nokia" w:date="2022-04-22T16:17:00Z"/>
                <w:rFonts w:ascii="Arial" w:hAnsi="Arial" w:cs="Arial"/>
                <w:kern w:val="2"/>
                <w:sz w:val="18"/>
              </w:rPr>
            </w:pPr>
            <w:ins w:id="129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C1217BD" w14:textId="77777777" w:rsidR="00713F94" w:rsidRDefault="00713F94">
            <w:pPr>
              <w:keepNext/>
              <w:keepLines/>
              <w:spacing w:after="0"/>
              <w:jc w:val="center"/>
              <w:rPr>
                <w:ins w:id="130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59AE8" w14:textId="77777777" w:rsidR="00713F94" w:rsidRDefault="00713F94">
            <w:pPr>
              <w:keepNext/>
              <w:keepLines/>
              <w:spacing w:after="0"/>
              <w:jc w:val="center"/>
              <w:rPr>
                <w:ins w:id="1301" w:author="Nokia" w:date="2022-04-22T16:17:00Z"/>
                <w:rFonts w:ascii="Arial" w:hAnsi="Arial" w:cs="Arial"/>
                <w:iCs/>
                <w:kern w:val="2"/>
                <w:sz w:val="18"/>
              </w:rPr>
            </w:pPr>
            <w:ins w:id="1302" w:author="Nokia" w:date="2022-04-22T16:17:00Z">
              <w:r>
                <w:rPr>
                  <w:rFonts w:ascii="Arial" w:hAnsi="Arial" w:cs="Arial"/>
                  <w:iCs/>
                  <w:kern w:val="2"/>
                  <w:sz w:val="18"/>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489AD" w14:textId="77777777" w:rsidR="00713F94" w:rsidRDefault="00713F94">
            <w:pPr>
              <w:keepNext/>
              <w:keepLines/>
              <w:spacing w:after="0"/>
              <w:jc w:val="both"/>
              <w:rPr>
                <w:ins w:id="1303" w:author="Nokia" w:date="2022-04-22T16:17:00Z"/>
                <w:rFonts w:ascii="Arial" w:hAnsi="Arial" w:cs="Arial"/>
                <w:iCs/>
                <w:kern w:val="2"/>
                <w:sz w:val="18"/>
              </w:rPr>
            </w:pPr>
            <w:ins w:id="1304" w:author="Nokia" w:date="2022-04-22T16:17:00Z">
              <w:r>
                <w:rPr>
                  <w:rFonts w:ascii="Arial" w:hAnsi="Arial" w:cs="Arial"/>
                  <w:iCs/>
                  <w:kern w:val="2"/>
                  <w:sz w:val="18"/>
                </w:rPr>
                <w:t>Value 0 is applied. (Table 8.1.1-1).</w:t>
              </w:r>
            </w:ins>
          </w:p>
        </w:tc>
      </w:tr>
      <w:tr w:rsidR="00713F94" w14:paraId="4E757990" w14:textId="77777777" w:rsidTr="00713F94">
        <w:trPr>
          <w:trHeight w:val="336"/>
          <w:jc w:val="center"/>
          <w:ins w:id="130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5E7A059D" w14:textId="77777777" w:rsidR="00713F94" w:rsidRDefault="00713F94">
            <w:pPr>
              <w:keepNext/>
              <w:keepLines/>
              <w:spacing w:after="0"/>
              <w:rPr>
                <w:ins w:id="1306" w:author="Nokia" w:date="2022-04-22T16:17:00Z"/>
                <w:rFonts w:ascii="Arial" w:hAnsi="Arial" w:cs="Arial"/>
                <w:kern w:val="2"/>
                <w:sz w:val="18"/>
              </w:rPr>
            </w:pPr>
            <w:proofErr w:type="spellStart"/>
            <w:ins w:id="1307" w:author="Nokia" w:date="2022-04-22T16:17:00Z">
              <w:r>
                <w:rPr>
                  <w:rFonts w:ascii="Arial" w:hAnsi="Arial" w:cs="Arial"/>
                  <w:kern w:val="2"/>
                  <w:sz w:val="18"/>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652C5" w14:textId="77777777" w:rsidR="00713F94" w:rsidRDefault="00713F94">
            <w:pPr>
              <w:keepNext/>
              <w:keepLines/>
              <w:spacing w:after="0"/>
              <w:jc w:val="center"/>
              <w:rPr>
                <w:ins w:id="1308" w:author="Nokia" w:date="2022-04-22T16:17:00Z"/>
                <w:rFonts w:ascii="Arial" w:hAnsi="Arial" w:cs="Arial"/>
                <w:kern w:val="2"/>
                <w:sz w:val="18"/>
              </w:rPr>
            </w:pPr>
            <w:ins w:id="130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21745" w14:textId="77777777" w:rsidR="00713F94" w:rsidRDefault="00713F94">
            <w:pPr>
              <w:keepNext/>
              <w:keepLines/>
              <w:spacing w:after="0"/>
              <w:jc w:val="center"/>
              <w:rPr>
                <w:ins w:id="1310" w:author="Nokia" w:date="2022-04-22T16:17:00Z"/>
                <w:rFonts w:ascii="Arial" w:hAnsi="Arial" w:cs="Arial"/>
                <w:kern w:val="2"/>
                <w:sz w:val="18"/>
              </w:rPr>
            </w:pPr>
            <w:ins w:id="1311" w:author="Nokia" w:date="2022-04-22T16:17:00Z">
              <w:r>
                <w:rPr>
                  <w:rFonts w:ascii="Arial" w:hAnsi="Arial" w:cs="Arial"/>
                  <w:kern w:val="2"/>
                  <w:sz w:val="18"/>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3ABC1" w14:textId="77777777" w:rsidR="00713F94" w:rsidRDefault="00713F94">
            <w:pPr>
              <w:keepNext/>
              <w:keepLines/>
              <w:spacing w:after="0"/>
              <w:jc w:val="center"/>
              <w:rPr>
                <w:ins w:id="1312" w:author="Nokia" w:date="2022-04-22T16:17:00Z"/>
                <w:rFonts w:ascii="Arial" w:hAnsi="Arial" w:cs="Arial"/>
                <w:iCs/>
                <w:kern w:val="2"/>
                <w:sz w:val="18"/>
              </w:rPr>
            </w:pPr>
            <w:ins w:id="1313" w:author="Nokia" w:date="2022-04-22T16:17:00Z">
              <w:r>
                <w:rPr>
                  <w:rFonts w:ascii="Arial" w:hAnsi="Arial" w:cs="Arial"/>
                  <w:iCs/>
                  <w:kern w:val="2"/>
                  <w:sz w:val="18"/>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B0BDFE" w14:textId="77777777" w:rsidR="00713F94" w:rsidRDefault="00713F94">
            <w:pPr>
              <w:keepNext/>
              <w:keepLines/>
              <w:spacing w:after="0"/>
              <w:jc w:val="both"/>
              <w:rPr>
                <w:ins w:id="1314" w:author="Nokia" w:date="2022-04-22T16:17:00Z"/>
                <w:rFonts w:ascii="Arial" w:hAnsi="Arial" w:cs="Arial"/>
                <w:kern w:val="2"/>
                <w:sz w:val="18"/>
              </w:rPr>
            </w:pPr>
            <w:ins w:id="1315" w:author="Nokia" w:date="2022-04-22T16:17:00Z">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ins>
          </w:p>
        </w:tc>
      </w:tr>
      <w:tr w:rsidR="00713F94" w14:paraId="7448C125" w14:textId="77777777" w:rsidTr="00713F94">
        <w:trPr>
          <w:trHeight w:val="336"/>
          <w:jc w:val="center"/>
          <w:ins w:id="131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BC55D50" w14:textId="77777777" w:rsidR="00713F94" w:rsidRDefault="00713F94">
            <w:pPr>
              <w:keepNext/>
              <w:keepLines/>
              <w:spacing w:after="0"/>
              <w:rPr>
                <w:ins w:id="1317" w:author="Nokia" w:date="2022-04-22T16:17:00Z"/>
                <w:rFonts w:ascii="Arial" w:hAnsi="Arial" w:cs="Arial"/>
                <w:kern w:val="2"/>
                <w:sz w:val="18"/>
              </w:rPr>
            </w:pPr>
            <w:proofErr w:type="spellStart"/>
            <w:ins w:id="1318" w:author="Nokia" w:date="2022-04-22T16:17:00Z">
              <w:r>
                <w:rPr>
                  <w:rFonts w:ascii="Arial" w:hAnsi="Arial" w:cs="Arial"/>
                  <w:kern w:val="2"/>
                  <w:sz w:val="18"/>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96AEE" w14:textId="77777777" w:rsidR="00713F94" w:rsidRDefault="00713F94">
            <w:pPr>
              <w:keepNext/>
              <w:keepLines/>
              <w:spacing w:after="0"/>
              <w:jc w:val="center"/>
              <w:rPr>
                <w:ins w:id="1319" w:author="Nokia" w:date="2022-04-22T16:17:00Z"/>
                <w:rFonts w:ascii="Arial" w:hAnsi="Arial" w:cs="Arial"/>
                <w:kern w:val="2"/>
                <w:sz w:val="18"/>
              </w:rPr>
            </w:pPr>
            <w:ins w:id="132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1A7EE05" w14:textId="77777777" w:rsidR="00713F94" w:rsidRDefault="00713F94">
            <w:pPr>
              <w:keepNext/>
              <w:keepLines/>
              <w:spacing w:after="0"/>
              <w:jc w:val="center"/>
              <w:rPr>
                <w:ins w:id="1321"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3338C" w14:textId="77777777" w:rsidR="00713F94" w:rsidRDefault="00713F94">
            <w:pPr>
              <w:keepNext/>
              <w:keepLines/>
              <w:spacing w:after="0"/>
              <w:jc w:val="center"/>
              <w:rPr>
                <w:ins w:id="1322" w:author="Nokia" w:date="2022-04-22T16:17:00Z"/>
                <w:rFonts w:ascii="Arial" w:hAnsi="Arial" w:cs="Arial"/>
                <w:iCs/>
                <w:kern w:val="2"/>
                <w:sz w:val="18"/>
              </w:rPr>
            </w:pPr>
            <w:ins w:id="1323" w:author="Nokia" w:date="2022-04-22T16:17:00Z">
              <w:r>
                <w:rPr>
                  <w:rFonts w:ascii="Arial" w:hAnsi="Arial" w:cs="Arial"/>
                  <w:iCs/>
                  <w:kern w:val="2"/>
                  <w:sz w:val="18"/>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D53E8" w14:textId="77777777" w:rsidR="00713F94" w:rsidRDefault="00713F94">
            <w:pPr>
              <w:keepNext/>
              <w:keepLines/>
              <w:spacing w:after="0"/>
              <w:jc w:val="both"/>
              <w:rPr>
                <w:ins w:id="1324" w:author="Nokia" w:date="2022-04-22T16:17:00Z"/>
                <w:rFonts w:ascii="Arial" w:hAnsi="Arial" w:cs="Arial"/>
                <w:kern w:val="2"/>
                <w:sz w:val="18"/>
              </w:rPr>
            </w:pPr>
            <w:ins w:id="1325" w:author="Nokia" w:date="2022-04-22T16:17:00Z">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ins>
          </w:p>
        </w:tc>
      </w:tr>
      <w:tr w:rsidR="00713F94" w14:paraId="4F878775" w14:textId="77777777" w:rsidTr="00713F94">
        <w:trPr>
          <w:trHeight w:val="162"/>
          <w:jc w:val="center"/>
          <w:ins w:id="132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626AECA" w14:textId="77777777" w:rsidR="00713F94" w:rsidRDefault="00713F94">
            <w:pPr>
              <w:keepNext/>
              <w:keepLines/>
              <w:spacing w:after="0"/>
              <w:rPr>
                <w:ins w:id="1327" w:author="Nokia" w:date="2022-04-22T16:17:00Z"/>
                <w:rFonts w:ascii="Arial" w:hAnsi="Arial" w:cs="Arial"/>
                <w:kern w:val="2"/>
                <w:sz w:val="18"/>
              </w:rPr>
            </w:pPr>
            <w:proofErr w:type="spellStart"/>
            <w:ins w:id="1328" w:author="Nokia" w:date="2022-04-22T16:17:00Z">
              <w:r>
                <w:rPr>
                  <w:rFonts w:ascii="Arial" w:hAnsi="Arial" w:cs="Arial"/>
                  <w:kern w:val="2"/>
                  <w:sz w:val="18"/>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50C4916" w14:textId="77777777" w:rsidR="00713F94" w:rsidRDefault="00713F94">
            <w:pPr>
              <w:keepNext/>
              <w:keepLines/>
              <w:spacing w:after="0"/>
              <w:jc w:val="center"/>
              <w:rPr>
                <w:ins w:id="1329" w:author="Nokia" w:date="2022-04-22T16:17:00Z"/>
                <w:rFonts w:ascii="Arial" w:hAnsi="Arial" w:cs="Arial"/>
                <w:iCs/>
                <w:kern w:val="2"/>
                <w:sz w:val="18"/>
              </w:rPr>
            </w:pPr>
            <w:ins w:id="133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35C9255" w14:textId="77777777" w:rsidR="00713F94" w:rsidRDefault="00713F94">
            <w:pPr>
              <w:keepNext/>
              <w:keepLines/>
              <w:spacing w:after="0"/>
              <w:jc w:val="center"/>
              <w:rPr>
                <w:ins w:id="1331" w:author="Nokia" w:date="2022-04-22T16:17:00Z"/>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68958" w14:textId="77777777" w:rsidR="00713F94" w:rsidRDefault="00713F94">
            <w:pPr>
              <w:keepNext/>
              <w:keepLines/>
              <w:spacing w:after="0"/>
              <w:jc w:val="center"/>
              <w:rPr>
                <w:ins w:id="1332" w:author="Nokia" w:date="2022-04-22T16:17:00Z"/>
                <w:rFonts w:ascii="Arial" w:hAnsi="Arial" w:cs="Arial"/>
                <w:iCs/>
                <w:kern w:val="2"/>
                <w:sz w:val="18"/>
              </w:rPr>
            </w:pPr>
            <w:ins w:id="1333" w:author="Nokia" w:date="2022-04-22T16:17:00Z">
              <w:r>
                <w:rPr>
                  <w:rFonts w:ascii="Arial" w:hAnsi="Arial" w:cs="Arial"/>
                  <w:iCs/>
                  <w:kern w:val="2"/>
                  <w:sz w:val="18"/>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FACDD" w14:textId="77777777" w:rsidR="00713F94" w:rsidRDefault="00713F94">
            <w:pPr>
              <w:keepNext/>
              <w:keepLines/>
              <w:spacing w:after="0"/>
              <w:jc w:val="both"/>
              <w:rPr>
                <w:ins w:id="1334" w:author="Nokia" w:date="2022-04-22T16:17:00Z"/>
                <w:rFonts w:ascii="Arial" w:hAnsi="Arial" w:cs="Arial"/>
                <w:iCs/>
                <w:kern w:val="2"/>
                <w:sz w:val="18"/>
              </w:rPr>
            </w:pPr>
            <w:ins w:id="1335" w:author="Nokia" w:date="2022-04-22T16:17:00Z">
              <w:r>
                <w:rPr>
                  <w:rFonts w:ascii="Arial" w:hAnsi="Arial" w:cs="Arial"/>
                  <w:iCs/>
                  <w:kern w:val="2"/>
                  <w:sz w:val="18"/>
                </w:rPr>
                <w:t>see TS 38.321 [7], clause 5.17</w:t>
              </w:r>
            </w:ins>
          </w:p>
        </w:tc>
      </w:tr>
      <w:tr w:rsidR="00713F94" w14:paraId="230F03E8" w14:textId="77777777" w:rsidTr="00713F94">
        <w:trPr>
          <w:trHeight w:val="162"/>
          <w:jc w:val="center"/>
          <w:ins w:id="133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D646B66" w14:textId="77777777" w:rsidR="00713F94" w:rsidRDefault="00713F94">
            <w:pPr>
              <w:keepNext/>
              <w:keepLines/>
              <w:spacing w:after="0"/>
              <w:rPr>
                <w:ins w:id="1337" w:author="Nokia" w:date="2022-04-22T16:17:00Z"/>
                <w:rFonts w:ascii="Arial" w:hAnsi="Arial" w:cs="Arial"/>
                <w:kern w:val="2"/>
                <w:sz w:val="18"/>
              </w:rPr>
            </w:pPr>
            <w:proofErr w:type="spellStart"/>
            <w:ins w:id="1338" w:author="Nokia" w:date="2022-04-22T16:17:00Z">
              <w:r>
                <w:rPr>
                  <w:rFonts w:ascii="Arial" w:hAnsi="Arial" w:cs="Arial"/>
                  <w:kern w:val="2"/>
                  <w:sz w:val="18"/>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8DE01" w14:textId="77777777" w:rsidR="00713F94" w:rsidRDefault="00713F94">
            <w:pPr>
              <w:keepNext/>
              <w:keepLines/>
              <w:spacing w:after="0"/>
              <w:jc w:val="center"/>
              <w:rPr>
                <w:ins w:id="1339" w:author="Nokia" w:date="2022-04-22T16:17:00Z"/>
                <w:rFonts w:ascii="Arial" w:hAnsi="Arial" w:cs="Arial"/>
                <w:iCs/>
                <w:kern w:val="2"/>
                <w:sz w:val="18"/>
              </w:rPr>
            </w:pPr>
            <w:ins w:id="134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E99DD0" w14:textId="77777777" w:rsidR="00713F94" w:rsidRDefault="00713F94">
            <w:pPr>
              <w:keepNext/>
              <w:keepLines/>
              <w:spacing w:after="0"/>
              <w:jc w:val="center"/>
              <w:rPr>
                <w:ins w:id="1341" w:author="Nokia" w:date="2022-04-22T16:17:00Z"/>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7F90C" w14:textId="77777777" w:rsidR="00713F94" w:rsidRDefault="00713F94">
            <w:pPr>
              <w:keepNext/>
              <w:keepLines/>
              <w:spacing w:after="0"/>
              <w:jc w:val="center"/>
              <w:rPr>
                <w:ins w:id="1342" w:author="Nokia" w:date="2022-04-22T16:17:00Z"/>
                <w:rFonts w:ascii="Arial" w:hAnsi="Arial" w:cs="Arial"/>
                <w:i/>
                <w:iCs/>
                <w:kern w:val="2"/>
                <w:sz w:val="18"/>
              </w:rPr>
            </w:pPr>
            <w:ins w:id="1343" w:author="Nokia" w:date="2022-04-22T16:17:00Z">
              <w:r>
                <w:rPr>
                  <w:rFonts w:ascii="Arial" w:hAnsi="Arial" w:cs="Arial"/>
                  <w:kern w:val="2"/>
                  <w:sz w:val="18"/>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A1BF2" w14:textId="77777777" w:rsidR="00713F94" w:rsidRDefault="00713F94">
            <w:pPr>
              <w:keepNext/>
              <w:keepLines/>
              <w:spacing w:after="0"/>
              <w:jc w:val="both"/>
              <w:rPr>
                <w:ins w:id="1344" w:author="Nokia" w:date="2022-04-22T16:17:00Z"/>
                <w:rFonts w:ascii="Arial" w:hAnsi="Arial" w:cs="Arial"/>
                <w:kern w:val="2"/>
                <w:sz w:val="18"/>
              </w:rPr>
            </w:pPr>
            <w:ins w:id="1345" w:author="Nokia" w:date="2022-04-22T16:17:00Z">
              <w:r>
                <w:rPr>
                  <w:rFonts w:ascii="Arial" w:hAnsi="Arial" w:cs="Arial"/>
                  <w:iCs/>
                  <w:kern w:val="2"/>
                  <w:sz w:val="18"/>
                </w:rPr>
                <w:t>see TS 38.321 [7], clause 5.17</w:t>
              </w:r>
            </w:ins>
          </w:p>
        </w:tc>
      </w:tr>
      <w:tr w:rsidR="00713F94" w14:paraId="14F5E6D3" w14:textId="77777777" w:rsidTr="00713F94">
        <w:trPr>
          <w:trHeight w:val="61"/>
          <w:jc w:val="center"/>
          <w:ins w:id="134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215B1D4" w14:textId="77777777" w:rsidR="00713F94" w:rsidRDefault="00713F94">
            <w:pPr>
              <w:keepNext/>
              <w:keepLines/>
              <w:spacing w:after="0"/>
              <w:rPr>
                <w:ins w:id="1347" w:author="Nokia" w:date="2022-04-22T16:17:00Z"/>
                <w:rFonts w:ascii="Arial" w:hAnsi="Arial" w:cstheme="minorBidi"/>
                <w:kern w:val="2"/>
                <w:sz w:val="18"/>
              </w:rPr>
            </w:pPr>
            <w:ins w:id="1348" w:author="Nokia" w:date="2022-04-22T16:17:00Z">
              <w:r>
                <w:rPr>
                  <w:rFonts w:ascii="Arial" w:hAnsi="Arial" w:cs="Arial"/>
                  <w:kern w:val="2"/>
                  <w:sz w:val="18"/>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53BD9F" w14:textId="77777777" w:rsidR="00713F94" w:rsidRDefault="00713F94">
            <w:pPr>
              <w:keepNext/>
              <w:keepLines/>
              <w:spacing w:after="0"/>
              <w:jc w:val="center"/>
              <w:rPr>
                <w:ins w:id="1349" w:author="Nokia" w:date="2022-04-22T16:17:00Z"/>
                <w:rFonts w:ascii="Arial" w:hAnsi="Arial" w:cs="Arial"/>
                <w:kern w:val="2"/>
                <w:sz w:val="18"/>
              </w:rPr>
            </w:pPr>
            <w:ins w:id="135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9E7206" w14:textId="77777777" w:rsidR="00713F94" w:rsidRDefault="00713F94">
            <w:pPr>
              <w:keepNext/>
              <w:keepLines/>
              <w:spacing w:after="0"/>
              <w:jc w:val="center"/>
              <w:rPr>
                <w:ins w:id="1351"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93448" w14:textId="77777777" w:rsidR="00713F94" w:rsidRDefault="00713F94">
            <w:pPr>
              <w:keepNext/>
              <w:keepLines/>
              <w:spacing w:after="0"/>
              <w:jc w:val="center"/>
              <w:rPr>
                <w:ins w:id="1352" w:author="Nokia" w:date="2022-04-22T16:17:00Z"/>
                <w:rFonts w:ascii="Arial" w:hAnsi="Arial" w:cs="Arial"/>
                <w:kern w:val="2"/>
                <w:sz w:val="18"/>
              </w:rPr>
            </w:pPr>
            <w:ins w:id="1353" w:author="Nokia" w:date="2022-04-22T16:17:00Z">
              <w:r>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7A1C6" w14:textId="77777777" w:rsidR="00713F94" w:rsidRDefault="00713F94">
            <w:pPr>
              <w:keepNext/>
              <w:keepLines/>
              <w:spacing w:after="0"/>
              <w:jc w:val="both"/>
              <w:rPr>
                <w:ins w:id="1354" w:author="Nokia" w:date="2022-04-22T16:17:00Z"/>
                <w:rFonts w:ascii="Arial" w:hAnsi="Arial" w:cs="Arial"/>
                <w:kern w:val="2"/>
                <w:sz w:val="18"/>
                <w:szCs w:val="18"/>
              </w:rPr>
            </w:pPr>
            <w:ins w:id="1355" w:author="Nokia" w:date="2022-04-22T16:17:00Z">
              <w:r>
                <w:rPr>
                  <w:rFonts w:ascii="Arial" w:hAnsi="Arial"/>
                  <w:sz w:val="18"/>
                </w:rPr>
                <w:t>A.3.14.2</w:t>
              </w:r>
            </w:ins>
          </w:p>
        </w:tc>
      </w:tr>
      <w:tr w:rsidR="00713F94" w14:paraId="313663DF" w14:textId="77777777" w:rsidTr="00713F94">
        <w:trPr>
          <w:trHeight w:val="61"/>
          <w:jc w:val="center"/>
          <w:ins w:id="1356"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4E17A" w14:textId="77777777" w:rsidR="00713F94" w:rsidRDefault="00713F94">
            <w:pPr>
              <w:keepNext/>
              <w:keepLines/>
              <w:spacing w:after="0"/>
              <w:rPr>
                <w:ins w:id="1357" w:author="Nokia" w:date="2022-04-22T16:17:00Z"/>
                <w:rFonts w:ascii="Arial" w:hAnsi="Arial" w:cs="Arial"/>
                <w:kern w:val="2"/>
                <w:sz w:val="18"/>
                <w:szCs w:val="22"/>
              </w:rPr>
            </w:pPr>
            <w:proofErr w:type="spellStart"/>
            <w:ins w:id="1358" w:author="Nokia" w:date="2022-04-22T16:17:00Z">
              <w:r>
                <w:rPr>
                  <w:rFonts w:ascii="Arial" w:hAnsi="Arial" w:cs="Arial"/>
                  <w:kern w:val="2"/>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AE156" w14:textId="77777777" w:rsidR="00713F94" w:rsidRDefault="00713F94">
            <w:pPr>
              <w:keepNext/>
              <w:keepLines/>
              <w:spacing w:after="0"/>
              <w:jc w:val="center"/>
              <w:rPr>
                <w:ins w:id="1359" w:author="Nokia" w:date="2022-04-22T16:17:00Z"/>
                <w:rFonts w:ascii="Arial" w:hAnsi="Arial" w:cs="Arial"/>
                <w:kern w:val="2"/>
                <w:sz w:val="18"/>
              </w:rPr>
            </w:pPr>
            <w:ins w:id="136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5355D1" w14:textId="77777777" w:rsidR="00713F94" w:rsidRDefault="00713F94">
            <w:pPr>
              <w:keepNext/>
              <w:keepLines/>
              <w:spacing w:after="0"/>
              <w:jc w:val="center"/>
              <w:rPr>
                <w:ins w:id="1361"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007E5" w14:textId="77777777" w:rsidR="00713F94" w:rsidRDefault="00713F94">
            <w:pPr>
              <w:keepNext/>
              <w:keepLines/>
              <w:spacing w:after="0"/>
              <w:jc w:val="center"/>
              <w:rPr>
                <w:ins w:id="1362" w:author="Nokia" w:date="2022-04-22T16:17:00Z"/>
                <w:rFonts w:ascii="Arial" w:eastAsia="MS Mincho" w:hAnsi="Arial" w:cs="Arial"/>
                <w:kern w:val="2"/>
                <w:sz w:val="18"/>
              </w:rPr>
            </w:pPr>
            <w:ins w:id="1363" w:author="Nokia" w:date="2022-04-22T16:17:00Z">
              <w:r>
                <w:rPr>
                  <w:rFonts w:ascii="Arial" w:hAnsi="Arial" w:cs="Arial"/>
                  <w:kern w:val="2"/>
                  <w:sz w:val="18"/>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590BB548" w14:textId="77777777" w:rsidR="00713F94" w:rsidRDefault="00713F94">
            <w:pPr>
              <w:keepNext/>
              <w:keepLines/>
              <w:spacing w:after="0"/>
              <w:jc w:val="both"/>
              <w:rPr>
                <w:ins w:id="1364" w:author="Nokia" w:date="2022-04-22T16:17:00Z"/>
                <w:rFonts w:ascii="Arial" w:eastAsia="MS Mincho" w:hAnsi="Arial" w:cs="Arial"/>
                <w:kern w:val="2"/>
                <w:sz w:val="18"/>
              </w:rPr>
            </w:pPr>
          </w:p>
        </w:tc>
      </w:tr>
      <w:tr w:rsidR="00713F94" w14:paraId="242D9F0C" w14:textId="77777777" w:rsidTr="00713F94">
        <w:trPr>
          <w:trHeight w:val="61"/>
          <w:jc w:val="center"/>
          <w:ins w:id="1365"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A23E40" w14:textId="77777777" w:rsidR="00713F94" w:rsidRDefault="00713F94">
            <w:pPr>
              <w:keepNext/>
              <w:keepLines/>
              <w:spacing w:after="0"/>
              <w:rPr>
                <w:ins w:id="1366" w:author="Nokia" w:date="2022-04-22T16:17:00Z"/>
                <w:rFonts w:ascii="Arial" w:eastAsiaTheme="minorEastAsia" w:hAnsi="Arial" w:cs="Arial"/>
                <w:kern w:val="2"/>
                <w:sz w:val="18"/>
              </w:rPr>
            </w:pPr>
            <w:proofErr w:type="spellStart"/>
            <w:ins w:id="1367" w:author="Nokia" w:date="2022-04-22T16:17:00Z">
              <w:r>
                <w:rPr>
                  <w:rFonts w:ascii="Arial" w:hAnsi="Arial" w:cs="Arial"/>
                  <w:kern w:val="2"/>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AE7BC" w14:textId="77777777" w:rsidR="00713F94" w:rsidRDefault="00713F94">
            <w:pPr>
              <w:keepNext/>
              <w:keepLines/>
              <w:spacing w:after="0"/>
              <w:jc w:val="center"/>
              <w:rPr>
                <w:ins w:id="1368" w:author="Nokia" w:date="2022-04-22T16:17:00Z"/>
                <w:rFonts w:ascii="Arial" w:hAnsi="Arial" w:cs="Arial"/>
                <w:kern w:val="2"/>
                <w:sz w:val="18"/>
              </w:rPr>
            </w:pPr>
            <w:ins w:id="136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D8B98A" w14:textId="77777777" w:rsidR="00713F94" w:rsidRDefault="00713F94">
            <w:pPr>
              <w:keepNext/>
              <w:keepLines/>
              <w:spacing w:after="0"/>
              <w:jc w:val="center"/>
              <w:rPr>
                <w:ins w:id="137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52BD59" w14:textId="77777777" w:rsidR="00713F94" w:rsidRDefault="00713F94">
            <w:pPr>
              <w:keepNext/>
              <w:keepLines/>
              <w:spacing w:after="0"/>
              <w:jc w:val="center"/>
              <w:rPr>
                <w:ins w:id="1371" w:author="Nokia" w:date="2022-04-22T16:17:00Z"/>
                <w:rFonts w:ascii="Arial" w:eastAsia="MS Mincho" w:hAnsi="Arial" w:cs="Arial"/>
                <w:kern w:val="2"/>
                <w:sz w:val="18"/>
              </w:rPr>
            </w:pPr>
            <w:ins w:id="1372" w:author="Nokia" w:date="2022-04-22T16:17:00Z">
              <w:r>
                <w:rPr>
                  <w:rFonts w:ascii="Arial" w:hAnsi="Arial" w:cs="Arial"/>
                  <w:kern w:val="2"/>
                  <w:sz w:val="18"/>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0536D8F3" w14:textId="77777777" w:rsidR="00713F94" w:rsidRDefault="00713F94">
            <w:pPr>
              <w:keepNext/>
              <w:keepLines/>
              <w:spacing w:after="0"/>
              <w:jc w:val="both"/>
              <w:rPr>
                <w:ins w:id="1373" w:author="Nokia" w:date="2022-04-22T16:17:00Z"/>
                <w:rFonts w:ascii="Arial" w:eastAsia="MS Mincho" w:hAnsi="Arial" w:cs="Arial"/>
                <w:kern w:val="2"/>
                <w:sz w:val="18"/>
              </w:rPr>
            </w:pPr>
          </w:p>
        </w:tc>
      </w:tr>
      <w:tr w:rsidR="00713F94" w14:paraId="75458B3E" w14:textId="77777777" w:rsidTr="00713F94">
        <w:trPr>
          <w:trHeight w:val="61"/>
          <w:jc w:val="center"/>
          <w:ins w:id="1374"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3B4EC1" w14:textId="77777777" w:rsidR="00713F94" w:rsidRDefault="00713F94">
            <w:pPr>
              <w:keepNext/>
              <w:keepLines/>
              <w:spacing w:after="0"/>
              <w:rPr>
                <w:ins w:id="1375" w:author="Nokia" w:date="2022-04-22T16:17:00Z"/>
                <w:rFonts w:ascii="Arial" w:eastAsiaTheme="minorEastAsia" w:hAnsi="Arial" w:cs="Arial"/>
                <w:kern w:val="2"/>
                <w:sz w:val="18"/>
              </w:rPr>
            </w:pPr>
            <w:ins w:id="1376" w:author="Nokia" w:date="2022-04-22T16:17:00Z">
              <w:r>
                <w:rPr>
                  <w:rFonts w:ascii="Arial" w:hAnsi="Arial" w:cs="Arial"/>
                  <w:kern w:val="2"/>
                  <w:sz w:val="18"/>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8E8DA" w14:textId="77777777" w:rsidR="00713F94" w:rsidRDefault="00713F94">
            <w:pPr>
              <w:keepNext/>
              <w:keepLines/>
              <w:spacing w:after="0"/>
              <w:jc w:val="center"/>
              <w:rPr>
                <w:ins w:id="1377" w:author="Nokia" w:date="2022-04-22T16:17:00Z"/>
                <w:rFonts w:ascii="Arial" w:hAnsi="Arial" w:cs="Arial"/>
                <w:kern w:val="2"/>
                <w:sz w:val="18"/>
              </w:rPr>
            </w:pPr>
            <w:ins w:id="137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9C983" w14:textId="77777777" w:rsidR="00713F94" w:rsidRDefault="00713F94">
            <w:pPr>
              <w:keepNext/>
              <w:keepLines/>
              <w:spacing w:after="0"/>
              <w:jc w:val="center"/>
              <w:rPr>
                <w:ins w:id="1379" w:author="Nokia" w:date="2022-04-22T16:17:00Z"/>
                <w:rFonts w:ascii="Arial" w:hAnsi="Arial" w:cs="Arial"/>
                <w:kern w:val="2"/>
                <w:sz w:val="18"/>
              </w:rPr>
            </w:pPr>
            <w:ins w:id="1380" w:author="Nokia" w:date="2022-04-22T16:17:00Z">
              <w:r>
                <w:rPr>
                  <w:rFonts w:ascii="Arial" w:hAnsi="Arial" w:cs="Arial"/>
                  <w:kern w:val="2"/>
                  <w:sz w:val="18"/>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548A05" w14:textId="77777777" w:rsidR="00713F94" w:rsidRDefault="00713F94">
            <w:pPr>
              <w:keepNext/>
              <w:keepLines/>
              <w:spacing w:after="0"/>
              <w:jc w:val="center"/>
              <w:rPr>
                <w:ins w:id="1381" w:author="Nokia" w:date="2022-04-22T16:17:00Z"/>
                <w:rFonts w:ascii="Arial" w:eastAsia="MS Mincho" w:hAnsi="Arial" w:cs="Arial"/>
                <w:kern w:val="2"/>
                <w:sz w:val="18"/>
              </w:rPr>
            </w:pPr>
            <w:ins w:id="1382" w:author="Nokia" w:date="2022-04-22T16:17:00Z">
              <w:r>
                <w:rPr>
                  <w:rFonts w:ascii="Arial" w:hAnsi="Arial" w:cs="Arial"/>
                  <w:kern w:val="2"/>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13FBD15" w14:textId="77777777" w:rsidR="00713F94" w:rsidRDefault="00713F94">
            <w:pPr>
              <w:keepNext/>
              <w:keepLines/>
              <w:spacing w:after="0"/>
              <w:jc w:val="both"/>
              <w:rPr>
                <w:ins w:id="1383" w:author="Nokia" w:date="2022-04-22T16:17:00Z"/>
                <w:rFonts w:ascii="Arial" w:eastAsia="MS Mincho" w:hAnsi="Arial" w:cs="Arial"/>
                <w:kern w:val="2"/>
                <w:sz w:val="18"/>
              </w:rPr>
            </w:pPr>
          </w:p>
        </w:tc>
      </w:tr>
      <w:tr w:rsidR="00713F94" w14:paraId="5D3D4B30" w14:textId="77777777" w:rsidTr="00713F94">
        <w:trPr>
          <w:trHeight w:val="61"/>
          <w:jc w:val="center"/>
          <w:ins w:id="1384"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BC7B5" w14:textId="77777777" w:rsidR="00713F94" w:rsidRDefault="00713F94">
            <w:pPr>
              <w:keepNext/>
              <w:keepLines/>
              <w:spacing w:after="0"/>
              <w:rPr>
                <w:ins w:id="1385" w:author="Nokia" w:date="2022-04-22T16:17:00Z"/>
                <w:rFonts w:ascii="Arial" w:eastAsiaTheme="minorEastAsia" w:hAnsi="Arial" w:cs="Arial"/>
                <w:kern w:val="2"/>
                <w:sz w:val="18"/>
              </w:rPr>
            </w:pPr>
            <w:ins w:id="1386" w:author="Nokia" w:date="2022-04-22T16:17:00Z">
              <w:r>
                <w:rPr>
                  <w:rFonts w:ascii="Arial" w:hAnsi="Arial" w:cs="Arial"/>
                  <w:kern w:val="2"/>
                  <w:sz w:val="18"/>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919BB" w14:textId="77777777" w:rsidR="00713F94" w:rsidRDefault="00713F94">
            <w:pPr>
              <w:keepNext/>
              <w:keepLines/>
              <w:spacing w:after="0"/>
              <w:jc w:val="center"/>
              <w:rPr>
                <w:ins w:id="1387" w:author="Nokia" w:date="2022-04-22T16:17:00Z"/>
                <w:rFonts w:ascii="Arial" w:hAnsi="Arial" w:cs="Arial"/>
                <w:kern w:val="2"/>
                <w:sz w:val="18"/>
              </w:rPr>
            </w:pPr>
            <w:ins w:id="138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CD16DF" w14:textId="77777777" w:rsidR="00713F94" w:rsidRDefault="00713F94">
            <w:pPr>
              <w:keepNext/>
              <w:keepLines/>
              <w:spacing w:after="0"/>
              <w:jc w:val="center"/>
              <w:rPr>
                <w:ins w:id="1389" w:author="Nokia" w:date="2022-04-22T16:17:00Z"/>
                <w:rFonts w:ascii="Arial" w:hAnsi="Arial" w:cs="Arial"/>
                <w:kern w:val="2"/>
                <w:sz w:val="18"/>
              </w:rPr>
            </w:pPr>
            <w:ins w:id="1390" w:author="Nokia" w:date="2022-04-22T16:17:00Z">
              <w:r>
                <w:rPr>
                  <w:rFonts w:ascii="Arial" w:hAnsi="Arial" w:cs="Arial"/>
                  <w:kern w:val="2"/>
                  <w:sz w:val="18"/>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306C2" w14:textId="77777777" w:rsidR="00713F94" w:rsidRDefault="00713F94">
            <w:pPr>
              <w:keepNext/>
              <w:keepLines/>
              <w:spacing w:after="0"/>
              <w:jc w:val="center"/>
              <w:rPr>
                <w:ins w:id="1391" w:author="Nokia" w:date="2022-04-22T16:17:00Z"/>
                <w:rFonts w:ascii="Arial" w:eastAsia="MS Mincho" w:hAnsi="Arial" w:cs="Arial"/>
                <w:kern w:val="2"/>
                <w:sz w:val="18"/>
              </w:rPr>
            </w:pPr>
            <w:ins w:id="1392" w:author="Nokia" w:date="2022-04-22T16:17:00Z">
              <w:r>
                <w:rPr>
                  <w:rFonts w:ascii="Arial" w:hAnsi="Arial" w:cs="Arial"/>
                  <w:kern w:val="2"/>
                  <w:sz w:val="18"/>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4571E96" w14:textId="77777777" w:rsidR="00713F94" w:rsidRDefault="00713F94">
            <w:pPr>
              <w:keepNext/>
              <w:keepLines/>
              <w:spacing w:after="0"/>
              <w:jc w:val="both"/>
              <w:rPr>
                <w:ins w:id="1393" w:author="Nokia" w:date="2022-04-22T16:17:00Z"/>
                <w:rFonts w:ascii="Arial" w:eastAsia="MS Mincho" w:hAnsi="Arial" w:cs="Arial"/>
                <w:kern w:val="2"/>
                <w:sz w:val="18"/>
              </w:rPr>
            </w:pPr>
          </w:p>
        </w:tc>
      </w:tr>
      <w:tr w:rsidR="00713F94" w14:paraId="3D98AD4D" w14:textId="77777777" w:rsidTr="00713F94">
        <w:trPr>
          <w:trHeight w:val="61"/>
          <w:jc w:val="center"/>
          <w:ins w:id="1394"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37A6375" w14:textId="77777777" w:rsidR="00713F94" w:rsidRDefault="00713F94">
            <w:pPr>
              <w:keepNext/>
              <w:keepLines/>
              <w:spacing w:after="0"/>
              <w:rPr>
                <w:ins w:id="1395" w:author="Nokia" w:date="2022-04-22T16:17:00Z"/>
                <w:rFonts w:ascii="Arial" w:eastAsiaTheme="minorEastAsia" w:hAnsi="Arial" w:cs="Arial"/>
                <w:kern w:val="2"/>
                <w:sz w:val="18"/>
              </w:rPr>
            </w:pPr>
            <w:ins w:id="1396" w:author="Nokia" w:date="2022-04-22T16:17:00Z">
              <w:r>
                <w:rPr>
                  <w:rFonts w:ascii="Arial" w:hAnsi="Arial" w:cs="Arial"/>
                  <w:kern w:val="2"/>
                  <w:sz w:val="18"/>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462C03" w14:textId="77777777" w:rsidR="00713F94" w:rsidRDefault="00713F94">
            <w:pPr>
              <w:keepNext/>
              <w:keepLines/>
              <w:spacing w:after="0"/>
              <w:jc w:val="center"/>
              <w:rPr>
                <w:ins w:id="1397" w:author="Nokia" w:date="2022-04-22T16:17:00Z"/>
                <w:rFonts w:ascii="Arial" w:hAnsi="Arial" w:cs="Arial"/>
                <w:kern w:val="2"/>
                <w:sz w:val="18"/>
              </w:rPr>
            </w:pPr>
            <w:ins w:id="139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1344E1" w14:textId="77777777" w:rsidR="00713F94" w:rsidRDefault="00713F94">
            <w:pPr>
              <w:keepNext/>
              <w:keepLines/>
              <w:spacing w:after="0"/>
              <w:jc w:val="center"/>
              <w:rPr>
                <w:ins w:id="1399" w:author="Nokia" w:date="2022-04-22T16:17:00Z"/>
                <w:rFonts w:ascii="Arial" w:hAnsi="Arial" w:cs="Arial"/>
                <w:kern w:val="2"/>
                <w:sz w:val="18"/>
              </w:rPr>
            </w:pPr>
            <w:proofErr w:type="spellStart"/>
            <w:ins w:id="1400" w:author="Nokia" w:date="2022-04-22T16:17:00Z">
              <w:r>
                <w:rPr>
                  <w:rFonts w:ascii="Arial" w:hAnsi="Arial" w:cs="Arial"/>
                  <w:kern w:val="2"/>
                  <w:sz w:val="18"/>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66B1E" w14:textId="77777777" w:rsidR="00713F94" w:rsidRDefault="00713F94">
            <w:pPr>
              <w:keepNext/>
              <w:keepLines/>
              <w:spacing w:after="0"/>
              <w:jc w:val="center"/>
              <w:rPr>
                <w:ins w:id="1401" w:author="Nokia" w:date="2022-04-22T16:17:00Z"/>
                <w:rFonts w:ascii="Arial" w:hAnsi="Arial" w:cs="Arial"/>
                <w:kern w:val="2"/>
                <w:sz w:val="18"/>
                <w:szCs w:val="18"/>
              </w:rPr>
            </w:pPr>
            <w:ins w:id="1402" w:author="Nokia" w:date="2022-04-22T16:17:00Z">
              <w:r>
                <w:rPr>
                  <w:rFonts w:ascii="Arial" w:hAnsi="Arial" w:cs="Arial"/>
                  <w:kern w:val="2"/>
                  <w:sz w:val="18"/>
                  <w:szCs w:val="18"/>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02882FA6" w14:textId="77777777" w:rsidR="00713F94" w:rsidRDefault="00713F94">
            <w:pPr>
              <w:keepNext/>
              <w:keepLines/>
              <w:spacing w:after="0"/>
              <w:jc w:val="both"/>
              <w:rPr>
                <w:ins w:id="1403" w:author="Nokia" w:date="2022-04-22T16:17:00Z"/>
                <w:rFonts w:ascii="Arial" w:hAnsi="Arial" w:cstheme="minorBidi"/>
                <w:kern w:val="2"/>
                <w:sz w:val="18"/>
                <w:szCs w:val="18"/>
              </w:rPr>
            </w:pPr>
          </w:p>
        </w:tc>
      </w:tr>
      <w:tr w:rsidR="00713F94" w14:paraId="04156580" w14:textId="77777777" w:rsidTr="00713F94">
        <w:trPr>
          <w:trHeight w:val="61"/>
          <w:jc w:val="center"/>
          <w:ins w:id="1404"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53D2D15" w14:textId="77777777" w:rsidR="00713F94" w:rsidRDefault="00713F94">
            <w:pPr>
              <w:keepNext/>
              <w:keepLines/>
              <w:spacing w:after="0"/>
              <w:rPr>
                <w:ins w:id="1405" w:author="Nokia" w:date="2022-04-22T16:17:00Z"/>
                <w:rFonts w:ascii="Arial" w:hAnsi="Arial" w:cs="Arial"/>
                <w:kern w:val="2"/>
                <w:sz w:val="18"/>
                <w:szCs w:val="22"/>
              </w:rPr>
            </w:pPr>
            <w:ins w:id="1406" w:author="Nokia" w:date="2022-04-22T16:17:00Z">
              <w:r>
                <w:rPr>
                  <w:rFonts w:ascii="Arial" w:hAnsi="Arial" w:cs="Arial"/>
                  <w:kern w:val="2"/>
                  <w:sz w:val="18"/>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F73B66" w14:textId="77777777" w:rsidR="00713F94" w:rsidRDefault="00713F94">
            <w:pPr>
              <w:keepNext/>
              <w:keepLines/>
              <w:spacing w:after="0"/>
              <w:jc w:val="center"/>
              <w:rPr>
                <w:ins w:id="1407" w:author="Nokia" w:date="2022-04-22T16:17:00Z"/>
                <w:rFonts w:ascii="Arial" w:hAnsi="Arial" w:cs="Arial"/>
                <w:kern w:val="2"/>
                <w:sz w:val="18"/>
              </w:rPr>
            </w:pPr>
            <w:ins w:id="140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AE7772" w14:textId="77777777" w:rsidR="00713F94" w:rsidRDefault="00713F94">
            <w:pPr>
              <w:keepNext/>
              <w:keepLines/>
              <w:spacing w:after="0"/>
              <w:jc w:val="center"/>
              <w:rPr>
                <w:ins w:id="1409"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91D84" w14:textId="77777777" w:rsidR="00713F94" w:rsidRDefault="00713F94">
            <w:pPr>
              <w:keepNext/>
              <w:keepLines/>
              <w:spacing w:after="0"/>
              <w:jc w:val="center"/>
              <w:rPr>
                <w:ins w:id="1410" w:author="Nokia" w:date="2022-04-22T16:17:00Z"/>
                <w:rFonts w:ascii="Arial" w:hAnsi="Arial" w:cs="Arial"/>
                <w:kern w:val="2"/>
                <w:sz w:val="18"/>
                <w:szCs w:val="18"/>
              </w:rPr>
            </w:pPr>
            <w:ins w:id="1411" w:author="Nokia" w:date="2022-04-22T16:17:00Z">
              <w:r>
                <w:rPr>
                  <w:rFonts w:ascii="Arial" w:hAnsi="Arial" w:cs="Arial"/>
                  <w:kern w:val="2"/>
                  <w:sz w:val="18"/>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15E2746" w14:textId="77777777" w:rsidR="00713F94" w:rsidRDefault="00713F94">
            <w:pPr>
              <w:keepNext/>
              <w:keepLines/>
              <w:spacing w:after="0"/>
              <w:jc w:val="both"/>
              <w:rPr>
                <w:ins w:id="1412" w:author="Nokia" w:date="2022-04-22T16:17:00Z"/>
                <w:rFonts w:ascii="Arial" w:hAnsi="Arial" w:cstheme="minorBidi"/>
                <w:kern w:val="2"/>
                <w:sz w:val="18"/>
                <w:szCs w:val="18"/>
              </w:rPr>
            </w:pPr>
          </w:p>
        </w:tc>
      </w:tr>
      <w:tr w:rsidR="00C2082E" w14:paraId="1F54C297" w14:textId="77777777" w:rsidTr="00713F94">
        <w:trPr>
          <w:trHeight w:val="61"/>
          <w:jc w:val="center"/>
          <w:ins w:id="1413" w:author="Nokia" w:date="2022-04-24T13:59:00Z"/>
        </w:trPr>
        <w:tc>
          <w:tcPr>
            <w:tcW w:w="0" w:type="auto"/>
            <w:gridSpan w:val="2"/>
            <w:tcBorders>
              <w:top w:val="single" w:sz="4" w:space="0" w:color="auto"/>
              <w:left w:val="single" w:sz="4" w:space="0" w:color="auto"/>
              <w:bottom w:val="single" w:sz="4" w:space="0" w:color="auto"/>
              <w:right w:val="single" w:sz="4" w:space="0" w:color="auto"/>
            </w:tcBorders>
          </w:tcPr>
          <w:p w14:paraId="3C2002FB" w14:textId="702CA19B" w:rsidR="00C2082E" w:rsidRDefault="00C2082E">
            <w:pPr>
              <w:keepNext/>
              <w:keepLines/>
              <w:spacing w:after="0"/>
              <w:rPr>
                <w:ins w:id="1414" w:author="Nokia" w:date="2022-04-24T13:59:00Z"/>
                <w:rFonts w:ascii="Arial" w:hAnsi="Arial" w:cs="Arial"/>
                <w:kern w:val="2"/>
                <w:sz w:val="18"/>
              </w:rPr>
            </w:pPr>
            <w:ins w:id="1415" w:author="Nokia" w:date="2022-04-24T14:01:00Z">
              <w:r w:rsidRPr="00617EE9">
                <w:rPr>
                  <w:rFonts w:ascii="Arial" w:hAnsi="Arial" w:cs="Arial"/>
                  <w:kern w:val="2"/>
                  <w:sz w:val="18"/>
                </w:rPr>
                <w:t>offset</w:t>
              </w:r>
            </w:ins>
          </w:p>
        </w:tc>
        <w:tc>
          <w:tcPr>
            <w:tcW w:w="0" w:type="auto"/>
            <w:tcBorders>
              <w:top w:val="single" w:sz="4" w:space="0" w:color="auto"/>
              <w:left w:val="single" w:sz="4" w:space="0" w:color="auto"/>
              <w:bottom w:val="single" w:sz="4" w:space="0" w:color="auto"/>
              <w:right w:val="single" w:sz="4" w:space="0" w:color="auto"/>
            </w:tcBorders>
            <w:vAlign w:val="center"/>
          </w:tcPr>
          <w:p w14:paraId="331F2F9A" w14:textId="449596CF" w:rsidR="00C2082E" w:rsidRDefault="00C2082E">
            <w:pPr>
              <w:keepNext/>
              <w:keepLines/>
              <w:spacing w:after="0"/>
              <w:jc w:val="center"/>
              <w:rPr>
                <w:ins w:id="1416" w:author="Nokia" w:date="2022-04-24T13:59:00Z"/>
                <w:rFonts w:ascii="Arial" w:hAnsi="Arial" w:cs="Arial"/>
                <w:kern w:val="2"/>
                <w:sz w:val="18"/>
              </w:rPr>
            </w:pPr>
            <w:ins w:id="1417" w:author="Nokia" w:date="2022-04-24T14:02: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E71E74F" w14:textId="73598F11" w:rsidR="00C2082E" w:rsidRDefault="00C2082E">
            <w:pPr>
              <w:keepNext/>
              <w:keepLines/>
              <w:spacing w:after="0"/>
              <w:jc w:val="center"/>
              <w:rPr>
                <w:ins w:id="1418" w:author="Nokia" w:date="2022-04-24T13:59:00Z"/>
                <w:rFonts w:ascii="Arial" w:hAnsi="Arial" w:cs="Arial"/>
                <w:kern w:val="2"/>
                <w:sz w:val="18"/>
              </w:rPr>
            </w:pPr>
            <w:ins w:id="1419" w:author="Nokia" w:date="2022-04-24T14:03: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2C39CAB" w14:textId="1D29DC72" w:rsidR="00C2082E" w:rsidRDefault="00C2082E">
            <w:pPr>
              <w:keepNext/>
              <w:keepLines/>
              <w:spacing w:after="0"/>
              <w:jc w:val="center"/>
              <w:rPr>
                <w:ins w:id="1420" w:author="Nokia" w:date="2022-04-24T13:59:00Z"/>
                <w:rFonts w:ascii="Arial" w:hAnsi="Arial" w:cs="Arial"/>
                <w:kern w:val="2"/>
                <w:sz w:val="18"/>
                <w:szCs w:val="18"/>
              </w:rPr>
            </w:pPr>
            <w:ins w:id="1421" w:author="Nokia" w:date="2022-04-24T14:03:00Z">
              <w:r>
                <w:rPr>
                  <w:rFonts w:ascii="Arial" w:hAnsi="Arial" w:cs="Arial"/>
                  <w:kern w:val="2"/>
                  <w:sz w:val="18"/>
                  <w:szCs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55DECDE" w14:textId="729E20C0" w:rsidR="00C2082E" w:rsidRDefault="00C2082E" w:rsidP="00617EE9">
            <w:pPr>
              <w:pStyle w:val="TAL"/>
              <w:rPr>
                <w:ins w:id="1422" w:author="Nokia" w:date="2022-04-24T13:59:00Z"/>
                <w:rFonts w:cstheme="minorBidi"/>
                <w:kern w:val="2"/>
                <w:szCs w:val="18"/>
              </w:rPr>
            </w:pPr>
            <w:ins w:id="1423" w:author="Nokia" w:date="2022-04-24T14:03:00Z">
              <w:r>
                <w:rPr>
                  <w:rFonts w:eastAsia="等线"/>
                  <w:szCs w:val="22"/>
                  <w:lang w:eastAsia="zh-CN"/>
                </w:rPr>
                <w:t xml:space="preserve">offset is absent in </w:t>
              </w:r>
            </w:ins>
            <w:proofErr w:type="spellStart"/>
            <w:ins w:id="1424" w:author="Nokia" w:date="2022-04-24T14:04:00Z">
              <w:r w:rsidRPr="00617EE9">
                <w:rPr>
                  <w:rFonts w:eastAsia="等线"/>
                  <w:szCs w:val="22"/>
                  <w:lang w:eastAsia="zh-CN"/>
                </w:rPr>
                <w:t>goodServingCellEvaluationBFD</w:t>
              </w:r>
            </w:ins>
            <w:proofErr w:type="spellEnd"/>
            <w:ins w:id="1425" w:author="Nokia" w:date="2022-04-24T14:03:00Z">
              <w:r>
                <w:rPr>
                  <w:rFonts w:eastAsia="等线"/>
                  <w:szCs w:val="22"/>
                  <w:lang w:eastAsia="zh-CN"/>
                </w:rPr>
                <w:t xml:space="preserve">, </w:t>
              </w:r>
            </w:ins>
            <w:ins w:id="1426" w:author="Nokia" w:date="2022-04-24T14:04:00Z">
              <w:r>
                <w:rPr>
                  <w:rFonts w:eastAsia="等线"/>
                  <w:szCs w:val="22"/>
                  <w:lang w:eastAsia="zh-CN"/>
                </w:rPr>
                <w:t xml:space="preserve">so </w:t>
              </w:r>
            </w:ins>
            <w:ins w:id="1427" w:author="Nokia" w:date="2022-04-24T14:03:00Z">
              <w:r>
                <w:rPr>
                  <w:rFonts w:eastAsia="等线"/>
                  <w:szCs w:val="22"/>
                  <w:lang w:eastAsia="zh-CN"/>
                </w:rPr>
                <w:t>the UE applies the (default) value of [0] dB for "X".</w:t>
              </w:r>
            </w:ins>
          </w:p>
        </w:tc>
      </w:tr>
      <w:tr w:rsidR="00713F94" w14:paraId="167D95AD" w14:textId="77777777" w:rsidTr="00713F94">
        <w:trPr>
          <w:trHeight w:val="162"/>
          <w:jc w:val="center"/>
          <w:ins w:id="1428"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43E39466" w14:textId="77777777" w:rsidR="00713F94" w:rsidRDefault="00713F94">
            <w:pPr>
              <w:keepNext/>
              <w:keepLines/>
              <w:spacing w:after="0"/>
              <w:rPr>
                <w:ins w:id="1429" w:author="Nokia" w:date="2022-04-22T16:17:00Z"/>
                <w:rFonts w:ascii="Arial" w:hAnsi="Arial" w:cs="Arial"/>
                <w:kern w:val="2"/>
                <w:sz w:val="18"/>
                <w:szCs w:val="22"/>
              </w:rPr>
            </w:pPr>
            <w:ins w:id="1430" w:author="Nokia" w:date="2022-04-22T16:17:00Z">
              <w:r>
                <w:rPr>
                  <w:rFonts w:ascii="Arial" w:hAnsi="Arial" w:cs="Arial"/>
                  <w:kern w:val="2"/>
                  <w:sz w:val="18"/>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C0F00A" w14:textId="77777777" w:rsidR="00713F94" w:rsidRDefault="00713F94">
            <w:pPr>
              <w:keepNext/>
              <w:keepLines/>
              <w:spacing w:after="0"/>
              <w:jc w:val="center"/>
              <w:rPr>
                <w:ins w:id="1431" w:author="Nokia" w:date="2022-04-22T16:17:00Z"/>
                <w:rFonts w:ascii="Arial" w:hAnsi="Arial" w:cs="Arial"/>
                <w:kern w:val="2"/>
                <w:sz w:val="18"/>
              </w:rPr>
            </w:pPr>
            <w:ins w:id="1432"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C56115" w14:textId="77777777" w:rsidR="00713F94" w:rsidRDefault="00713F94">
            <w:pPr>
              <w:keepNext/>
              <w:keepLines/>
              <w:spacing w:after="0"/>
              <w:jc w:val="center"/>
              <w:rPr>
                <w:ins w:id="1433" w:author="Nokia" w:date="2022-04-22T16:17:00Z"/>
                <w:rFonts w:ascii="Arial" w:hAnsi="Arial" w:cs="Arial"/>
                <w:kern w:val="2"/>
                <w:sz w:val="18"/>
              </w:rPr>
            </w:pPr>
            <w:ins w:id="1434" w:author="Nokia" w:date="2022-04-22T16:17:00Z">
              <w:r>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A5E57" w14:textId="77777777" w:rsidR="00713F94" w:rsidRDefault="00713F94">
            <w:pPr>
              <w:keepNext/>
              <w:keepLines/>
              <w:spacing w:after="0"/>
              <w:jc w:val="center"/>
              <w:rPr>
                <w:ins w:id="1435" w:author="Nokia" w:date="2022-04-22T16:17:00Z"/>
                <w:rFonts w:ascii="Arial" w:hAnsi="Arial" w:cs="Arial"/>
                <w:kern w:val="2"/>
                <w:sz w:val="18"/>
              </w:rPr>
            </w:pPr>
            <w:ins w:id="1436"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71DECF" w14:textId="77777777" w:rsidR="00713F94" w:rsidRDefault="00713F94">
            <w:pPr>
              <w:keepNext/>
              <w:keepLines/>
              <w:spacing w:after="0"/>
              <w:jc w:val="both"/>
              <w:rPr>
                <w:ins w:id="1437" w:author="Nokia" w:date="2022-04-22T16:17:00Z"/>
                <w:rFonts w:ascii="Arial" w:hAnsi="Arial" w:cs="Arial"/>
                <w:kern w:val="2"/>
                <w:sz w:val="18"/>
              </w:rPr>
            </w:pPr>
            <w:ins w:id="1438" w:author="Nokia" w:date="2022-04-22T16:17:00Z">
              <w:r>
                <w:rPr>
                  <w:rFonts w:ascii="Arial" w:hAnsi="Arial" w:cs="Arial"/>
                  <w:kern w:val="2"/>
                  <w:sz w:val="18"/>
                </w:rPr>
                <w:t>The UE shall be fully synchronized to cell 1 during T1</w:t>
              </w:r>
            </w:ins>
          </w:p>
        </w:tc>
      </w:tr>
      <w:tr w:rsidR="00713F94" w14:paraId="2FAA18B7" w14:textId="77777777" w:rsidTr="00713F94">
        <w:trPr>
          <w:trHeight w:val="174"/>
          <w:jc w:val="center"/>
          <w:ins w:id="143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6AE3C598" w14:textId="77777777" w:rsidR="00713F94" w:rsidRDefault="00713F94">
            <w:pPr>
              <w:keepNext/>
              <w:keepLines/>
              <w:spacing w:after="0"/>
              <w:rPr>
                <w:ins w:id="1440" w:author="Nokia" w:date="2022-04-22T16:17:00Z"/>
                <w:rFonts w:ascii="Arial" w:hAnsi="Arial" w:cs="Arial"/>
                <w:kern w:val="2"/>
                <w:sz w:val="18"/>
              </w:rPr>
            </w:pPr>
            <w:ins w:id="1441" w:author="Nokia" w:date="2022-04-22T16:17:00Z">
              <w:r>
                <w:rPr>
                  <w:rFonts w:ascii="Arial" w:hAnsi="Arial" w:cs="Arial"/>
                  <w:kern w:val="2"/>
                  <w:sz w:val="18"/>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203774" w14:textId="77777777" w:rsidR="00713F94" w:rsidRDefault="00713F94">
            <w:pPr>
              <w:keepNext/>
              <w:keepLines/>
              <w:spacing w:after="0"/>
              <w:jc w:val="center"/>
              <w:rPr>
                <w:ins w:id="1442" w:author="Nokia" w:date="2022-04-22T16:17:00Z"/>
                <w:rFonts w:ascii="Arial" w:hAnsi="Arial" w:cs="Arial"/>
                <w:kern w:val="2"/>
                <w:sz w:val="18"/>
              </w:rPr>
            </w:pPr>
            <w:ins w:id="144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FC31E2" w14:textId="77777777" w:rsidR="00713F94" w:rsidRDefault="00713F94">
            <w:pPr>
              <w:keepNext/>
              <w:keepLines/>
              <w:spacing w:after="0"/>
              <w:jc w:val="center"/>
              <w:rPr>
                <w:ins w:id="1444" w:author="Nokia" w:date="2022-04-22T16:17:00Z"/>
                <w:rFonts w:ascii="Arial" w:hAnsi="Arial" w:cs="Arial"/>
                <w:kern w:val="2"/>
                <w:sz w:val="18"/>
              </w:rPr>
            </w:pPr>
            <w:ins w:id="1445" w:author="Nokia" w:date="2022-04-22T16:17:00Z">
              <w:r>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295A6" w14:textId="77777777" w:rsidR="00713F94" w:rsidRDefault="00713F94">
            <w:pPr>
              <w:keepNext/>
              <w:keepLines/>
              <w:spacing w:after="0"/>
              <w:jc w:val="center"/>
              <w:rPr>
                <w:ins w:id="1446" w:author="Nokia" w:date="2022-04-22T16:17:00Z"/>
                <w:rFonts w:ascii="Arial" w:hAnsi="Arial" w:cs="Arial"/>
                <w:kern w:val="2"/>
                <w:sz w:val="18"/>
              </w:rPr>
            </w:pPr>
            <w:ins w:id="1447" w:author="Nokia" w:date="2022-04-22T16:17: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14:paraId="0B03E663" w14:textId="77777777" w:rsidR="00713F94" w:rsidRDefault="00713F94">
            <w:pPr>
              <w:keepNext/>
              <w:keepLines/>
              <w:spacing w:after="0"/>
              <w:jc w:val="both"/>
              <w:rPr>
                <w:ins w:id="1448" w:author="Nokia" w:date="2022-04-22T16:17:00Z"/>
                <w:rFonts w:ascii="Arial" w:hAnsi="Arial" w:cs="Arial"/>
                <w:kern w:val="2"/>
                <w:sz w:val="18"/>
                <w:highlight w:val="yellow"/>
              </w:rPr>
            </w:pPr>
          </w:p>
        </w:tc>
      </w:tr>
      <w:tr w:rsidR="00713F94" w14:paraId="6C90E4E7" w14:textId="77777777" w:rsidTr="00713F94">
        <w:trPr>
          <w:trHeight w:val="162"/>
          <w:jc w:val="center"/>
          <w:ins w:id="144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B82F987" w14:textId="77777777" w:rsidR="00713F94" w:rsidRDefault="00713F94">
            <w:pPr>
              <w:keepNext/>
              <w:keepLines/>
              <w:spacing w:after="0"/>
              <w:rPr>
                <w:ins w:id="1450" w:author="Nokia" w:date="2022-04-22T16:17:00Z"/>
                <w:rFonts w:ascii="Arial" w:hAnsi="Arial" w:cs="Arial"/>
                <w:kern w:val="2"/>
                <w:sz w:val="18"/>
              </w:rPr>
            </w:pPr>
            <w:ins w:id="1451" w:author="Nokia" w:date="2022-04-22T16:17:00Z">
              <w:r>
                <w:rPr>
                  <w:rFonts w:ascii="Arial" w:hAnsi="Arial" w:cs="Arial"/>
                  <w:kern w:val="2"/>
                  <w:sz w:val="18"/>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AB69BD" w14:textId="77777777" w:rsidR="00713F94" w:rsidRDefault="00713F94">
            <w:pPr>
              <w:keepNext/>
              <w:keepLines/>
              <w:spacing w:after="0"/>
              <w:jc w:val="center"/>
              <w:rPr>
                <w:ins w:id="1452" w:author="Nokia" w:date="2022-04-22T16:17:00Z"/>
                <w:rFonts w:ascii="Arial" w:hAnsi="Arial" w:cs="Arial"/>
                <w:kern w:val="2"/>
                <w:sz w:val="18"/>
              </w:rPr>
            </w:pPr>
            <w:ins w:id="145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044C40" w14:textId="77777777" w:rsidR="00713F94" w:rsidRDefault="00713F94">
            <w:pPr>
              <w:keepNext/>
              <w:keepLines/>
              <w:spacing w:after="0"/>
              <w:jc w:val="center"/>
              <w:rPr>
                <w:ins w:id="1454" w:author="Nokia" w:date="2022-04-22T16:17:00Z"/>
                <w:rFonts w:ascii="Arial" w:hAnsi="Arial" w:cs="Arial"/>
                <w:kern w:val="2"/>
                <w:sz w:val="18"/>
              </w:rPr>
            </w:pPr>
            <w:ins w:id="1455" w:author="Nokia" w:date="2022-04-22T16:17:00Z">
              <w:r>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E363A" w14:textId="77777777" w:rsidR="00713F94" w:rsidRDefault="00713F94">
            <w:pPr>
              <w:keepNext/>
              <w:keepLines/>
              <w:spacing w:after="0"/>
              <w:jc w:val="center"/>
              <w:rPr>
                <w:ins w:id="1456" w:author="Nokia" w:date="2022-04-22T16:17:00Z"/>
                <w:rFonts w:ascii="Arial" w:hAnsi="Arial" w:cs="Arial"/>
                <w:kern w:val="2"/>
                <w:sz w:val="18"/>
              </w:rPr>
            </w:pPr>
            <w:ins w:id="1457" w:author="Nokia" w:date="2022-04-22T16:17:00Z">
              <w:r>
                <w:rPr>
                  <w:rFonts w:ascii="Arial" w:hAnsi="Arial" w:cs="Arial"/>
                  <w:kern w:val="2"/>
                  <w:sz w:val="18"/>
                </w:rPr>
                <w:t>5.16</w:t>
              </w:r>
            </w:ins>
          </w:p>
        </w:tc>
        <w:tc>
          <w:tcPr>
            <w:tcW w:w="0" w:type="auto"/>
            <w:tcBorders>
              <w:top w:val="single" w:sz="4" w:space="0" w:color="auto"/>
              <w:left w:val="single" w:sz="4" w:space="0" w:color="auto"/>
              <w:bottom w:val="single" w:sz="4" w:space="0" w:color="auto"/>
              <w:right w:val="single" w:sz="4" w:space="0" w:color="auto"/>
            </w:tcBorders>
            <w:vAlign w:val="center"/>
          </w:tcPr>
          <w:p w14:paraId="55A31607" w14:textId="77777777" w:rsidR="00713F94" w:rsidRDefault="00713F94">
            <w:pPr>
              <w:keepNext/>
              <w:keepLines/>
              <w:spacing w:after="0"/>
              <w:jc w:val="both"/>
              <w:rPr>
                <w:ins w:id="1458" w:author="Nokia" w:date="2022-04-22T16:17:00Z"/>
                <w:rFonts w:ascii="Arial" w:hAnsi="Arial" w:cs="Arial"/>
                <w:kern w:val="2"/>
                <w:sz w:val="18"/>
                <w:highlight w:val="yellow"/>
              </w:rPr>
            </w:pPr>
          </w:p>
        </w:tc>
      </w:tr>
      <w:tr w:rsidR="00713F94" w14:paraId="22A50E45" w14:textId="77777777" w:rsidTr="00713F94">
        <w:trPr>
          <w:trHeight w:val="162"/>
          <w:jc w:val="center"/>
          <w:ins w:id="145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DAA745F" w14:textId="77777777" w:rsidR="00713F94" w:rsidRDefault="00713F94">
            <w:pPr>
              <w:keepNext/>
              <w:keepLines/>
              <w:spacing w:after="0"/>
              <w:rPr>
                <w:ins w:id="1460" w:author="Nokia" w:date="2022-04-22T16:17:00Z"/>
                <w:rFonts w:ascii="Arial" w:hAnsi="Arial" w:cs="Arial"/>
                <w:kern w:val="2"/>
                <w:sz w:val="18"/>
              </w:rPr>
            </w:pPr>
            <w:ins w:id="1461" w:author="Nokia" w:date="2022-04-22T16:17:00Z">
              <w:r>
                <w:rPr>
                  <w:rFonts w:ascii="Arial" w:hAnsi="Arial" w:cs="Arial"/>
                  <w:kern w:val="2"/>
                  <w:sz w:val="18"/>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F1D21" w14:textId="77777777" w:rsidR="00713F94" w:rsidRDefault="00713F94">
            <w:pPr>
              <w:keepNext/>
              <w:keepLines/>
              <w:spacing w:after="0"/>
              <w:jc w:val="center"/>
              <w:rPr>
                <w:ins w:id="1462" w:author="Nokia" w:date="2022-04-22T16:17:00Z"/>
                <w:rFonts w:ascii="Arial" w:hAnsi="Arial" w:cs="Arial"/>
                <w:kern w:val="2"/>
                <w:sz w:val="18"/>
              </w:rPr>
            </w:pPr>
            <w:ins w:id="146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4D52CF" w14:textId="77777777" w:rsidR="00713F94" w:rsidRDefault="00713F94">
            <w:pPr>
              <w:keepNext/>
              <w:keepLines/>
              <w:spacing w:after="0"/>
              <w:jc w:val="center"/>
              <w:rPr>
                <w:ins w:id="1464" w:author="Nokia" w:date="2022-04-22T16:17:00Z"/>
                <w:rFonts w:ascii="Arial" w:hAnsi="Arial" w:cs="Arial"/>
                <w:kern w:val="2"/>
                <w:sz w:val="18"/>
              </w:rPr>
            </w:pPr>
            <w:ins w:id="1465" w:author="Nokia" w:date="2022-04-22T16:17:00Z">
              <w:r>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E7E2F" w14:textId="77777777" w:rsidR="00713F94" w:rsidRDefault="00713F94">
            <w:pPr>
              <w:keepNext/>
              <w:keepLines/>
              <w:spacing w:after="0"/>
              <w:jc w:val="center"/>
              <w:rPr>
                <w:ins w:id="1466" w:author="Nokia" w:date="2022-04-22T16:17:00Z"/>
                <w:rFonts w:ascii="Arial" w:hAnsi="Arial" w:cs="Arial"/>
                <w:kern w:val="2"/>
                <w:sz w:val="18"/>
              </w:rPr>
            </w:pPr>
            <w:ins w:id="1467" w:author="Nokia" w:date="2022-04-22T16:17: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1EB8047" w14:textId="77777777" w:rsidR="00713F94" w:rsidRDefault="00713F94">
            <w:pPr>
              <w:keepNext/>
              <w:keepLines/>
              <w:spacing w:after="0"/>
              <w:jc w:val="both"/>
              <w:rPr>
                <w:ins w:id="1468" w:author="Nokia" w:date="2022-04-22T16:17:00Z"/>
                <w:rFonts w:ascii="Arial" w:hAnsi="Arial" w:cs="Arial"/>
                <w:kern w:val="2"/>
                <w:sz w:val="18"/>
                <w:highlight w:val="yellow"/>
              </w:rPr>
            </w:pPr>
          </w:p>
        </w:tc>
      </w:tr>
      <w:tr w:rsidR="00713F94" w14:paraId="352C0F5B" w14:textId="77777777" w:rsidTr="00713F94">
        <w:trPr>
          <w:trHeight w:val="162"/>
          <w:jc w:val="center"/>
          <w:ins w:id="146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12124D0" w14:textId="77777777" w:rsidR="00713F94" w:rsidRDefault="00713F94">
            <w:pPr>
              <w:keepNext/>
              <w:keepLines/>
              <w:spacing w:after="0"/>
              <w:rPr>
                <w:ins w:id="1470" w:author="Nokia" w:date="2022-04-22T16:17:00Z"/>
                <w:rFonts w:ascii="Arial" w:hAnsi="Arial" w:cs="Arial"/>
                <w:kern w:val="2"/>
                <w:sz w:val="18"/>
              </w:rPr>
            </w:pPr>
            <w:ins w:id="1471" w:author="Nokia" w:date="2022-04-22T16:17:00Z">
              <w:r>
                <w:rPr>
                  <w:rFonts w:ascii="Arial" w:hAnsi="Arial" w:cs="Arial"/>
                  <w:kern w:val="2"/>
                  <w:sz w:val="18"/>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8E1ECB" w14:textId="77777777" w:rsidR="00713F94" w:rsidRDefault="00713F94">
            <w:pPr>
              <w:keepNext/>
              <w:keepLines/>
              <w:spacing w:after="0"/>
              <w:jc w:val="center"/>
              <w:rPr>
                <w:ins w:id="1472" w:author="Nokia" w:date="2022-04-22T16:17:00Z"/>
                <w:rFonts w:ascii="Arial" w:hAnsi="Arial" w:cs="Arial"/>
                <w:kern w:val="2"/>
                <w:sz w:val="18"/>
              </w:rPr>
            </w:pPr>
            <w:ins w:id="147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404CC7" w14:textId="77777777" w:rsidR="00713F94" w:rsidRDefault="00713F94">
            <w:pPr>
              <w:keepNext/>
              <w:keepLines/>
              <w:spacing w:after="0"/>
              <w:jc w:val="center"/>
              <w:rPr>
                <w:ins w:id="1474" w:author="Nokia" w:date="2022-04-22T16:17:00Z"/>
                <w:rFonts w:ascii="Arial" w:hAnsi="Arial" w:cs="Arial"/>
                <w:kern w:val="2"/>
                <w:sz w:val="18"/>
              </w:rPr>
            </w:pPr>
            <w:ins w:id="1475" w:author="Nokia" w:date="2022-04-22T16:17:00Z">
              <w:r>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E51DF" w14:textId="77777777" w:rsidR="00713F94" w:rsidRDefault="00713F94">
            <w:pPr>
              <w:keepNext/>
              <w:keepLines/>
              <w:spacing w:after="0"/>
              <w:jc w:val="center"/>
              <w:rPr>
                <w:ins w:id="1476" w:author="Nokia" w:date="2022-04-22T16:17:00Z"/>
                <w:rFonts w:ascii="Arial" w:hAnsi="Arial" w:cs="Arial"/>
                <w:kern w:val="2"/>
                <w:sz w:val="18"/>
              </w:rPr>
            </w:pPr>
            <w:ins w:id="1477" w:author="Nokia" w:date="2022-04-22T16:17:00Z">
              <w:r>
                <w:rPr>
                  <w:rFonts w:ascii="Arial" w:hAnsi="Arial" w:cs="Arial"/>
                  <w:kern w:val="2"/>
                  <w:sz w:val="18"/>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6927C135" w14:textId="77777777" w:rsidR="00713F94" w:rsidRDefault="00713F94">
            <w:pPr>
              <w:keepNext/>
              <w:keepLines/>
              <w:spacing w:after="0"/>
              <w:jc w:val="both"/>
              <w:rPr>
                <w:ins w:id="1478" w:author="Nokia" w:date="2022-04-22T16:17:00Z"/>
                <w:rFonts w:ascii="Arial" w:hAnsi="Arial" w:cs="Arial"/>
                <w:kern w:val="2"/>
                <w:sz w:val="18"/>
                <w:highlight w:val="yellow"/>
              </w:rPr>
            </w:pPr>
          </w:p>
        </w:tc>
      </w:tr>
      <w:tr w:rsidR="00713F94" w14:paraId="2FEDD3BB" w14:textId="77777777" w:rsidTr="00713F94">
        <w:trPr>
          <w:trHeight w:val="162"/>
          <w:jc w:val="center"/>
          <w:ins w:id="147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655EE9F" w14:textId="77777777" w:rsidR="00713F94" w:rsidRDefault="00713F94">
            <w:pPr>
              <w:keepNext/>
              <w:keepLines/>
              <w:spacing w:after="0"/>
              <w:rPr>
                <w:ins w:id="1480" w:author="Nokia" w:date="2022-04-22T16:17:00Z"/>
                <w:rFonts w:ascii="Arial" w:hAnsi="Arial" w:cs="Arial"/>
                <w:kern w:val="2"/>
                <w:sz w:val="18"/>
              </w:rPr>
            </w:pPr>
            <w:ins w:id="1481" w:author="Nokia" w:date="2022-04-22T16:17:00Z">
              <w:r>
                <w:rPr>
                  <w:rFonts w:ascii="Arial" w:hAnsi="Arial" w:cs="Arial"/>
                  <w:kern w:val="2"/>
                  <w:sz w:val="18"/>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B03E6D" w14:textId="77777777" w:rsidR="00713F94" w:rsidRDefault="00713F94">
            <w:pPr>
              <w:keepNext/>
              <w:keepLines/>
              <w:spacing w:after="0"/>
              <w:jc w:val="center"/>
              <w:rPr>
                <w:ins w:id="1482" w:author="Nokia" w:date="2022-04-22T16:17:00Z"/>
                <w:rFonts w:ascii="Arial" w:hAnsi="Arial" w:cs="Arial"/>
                <w:kern w:val="2"/>
                <w:sz w:val="18"/>
              </w:rPr>
            </w:pPr>
            <w:ins w:id="148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57AE64" w14:textId="77777777" w:rsidR="00713F94" w:rsidRDefault="00713F94">
            <w:pPr>
              <w:keepNext/>
              <w:keepLines/>
              <w:spacing w:after="0"/>
              <w:jc w:val="center"/>
              <w:rPr>
                <w:ins w:id="1484" w:author="Nokia" w:date="2022-04-22T16:17:00Z"/>
                <w:rFonts w:ascii="Arial" w:hAnsi="Arial" w:cs="Arial"/>
                <w:kern w:val="2"/>
                <w:sz w:val="18"/>
              </w:rPr>
            </w:pPr>
            <w:ins w:id="1485" w:author="Nokia" w:date="2022-04-22T16:17:00Z">
              <w:r>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CA2785" w14:textId="77777777" w:rsidR="00713F94" w:rsidRDefault="00713F94">
            <w:pPr>
              <w:keepNext/>
              <w:keepLines/>
              <w:spacing w:after="0"/>
              <w:jc w:val="center"/>
              <w:rPr>
                <w:ins w:id="1486" w:author="Nokia" w:date="2022-04-22T16:17:00Z"/>
                <w:rFonts w:ascii="Arial" w:hAnsi="Arial" w:cs="Arial"/>
                <w:kern w:val="2"/>
                <w:sz w:val="18"/>
              </w:rPr>
            </w:pPr>
            <w:ins w:id="1487" w:author="Nokia" w:date="2022-04-22T16:17:00Z">
              <w:r>
                <w:rPr>
                  <w:rFonts w:ascii="Arial" w:hAnsi="Arial" w:cs="Arial"/>
                  <w:kern w:val="2"/>
                  <w:sz w:val="18"/>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4D5AD017" w14:textId="77777777" w:rsidR="00713F94" w:rsidRDefault="00713F94">
            <w:pPr>
              <w:keepNext/>
              <w:keepLines/>
              <w:spacing w:after="0"/>
              <w:jc w:val="both"/>
              <w:rPr>
                <w:ins w:id="1488" w:author="Nokia" w:date="2022-04-22T16:17:00Z"/>
                <w:rFonts w:ascii="Arial" w:hAnsi="Arial" w:cs="Arial"/>
                <w:kern w:val="2"/>
                <w:sz w:val="18"/>
                <w:highlight w:val="yellow"/>
              </w:rPr>
            </w:pPr>
          </w:p>
        </w:tc>
      </w:tr>
      <w:tr w:rsidR="00713F94" w14:paraId="29609C7D" w14:textId="77777777" w:rsidTr="00713F94">
        <w:trPr>
          <w:trHeight w:val="187"/>
          <w:jc w:val="center"/>
          <w:ins w:id="1489" w:author="Nokia" w:date="2022-04-22T16:17:00Z"/>
        </w:trPr>
        <w:tc>
          <w:tcPr>
            <w:tcW w:w="0" w:type="auto"/>
            <w:gridSpan w:val="6"/>
            <w:tcBorders>
              <w:top w:val="single" w:sz="4" w:space="0" w:color="auto"/>
              <w:left w:val="single" w:sz="4" w:space="0" w:color="auto"/>
              <w:bottom w:val="single" w:sz="4" w:space="0" w:color="auto"/>
              <w:right w:val="single" w:sz="4" w:space="0" w:color="auto"/>
            </w:tcBorders>
            <w:hideMark/>
          </w:tcPr>
          <w:p w14:paraId="51E06A73" w14:textId="77777777" w:rsidR="00713F94" w:rsidRDefault="00713F94">
            <w:pPr>
              <w:keepNext/>
              <w:keepLines/>
              <w:spacing w:after="0"/>
              <w:ind w:left="851" w:hanging="851"/>
              <w:rPr>
                <w:ins w:id="1490" w:author="Nokia" w:date="2022-04-22T16:17:00Z"/>
                <w:rFonts w:ascii="Arial" w:hAnsi="Arial" w:cstheme="minorBidi"/>
                <w:sz w:val="18"/>
              </w:rPr>
            </w:pPr>
            <w:ins w:id="1491" w:author="Nokia" w:date="2022-04-22T16:17:00Z">
              <w:r>
                <w:rPr>
                  <w:rFonts w:ascii="Arial" w:hAnsi="Arial"/>
                  <w:sz w:val="18"/>
                </w:rPr>
                <w:t>Note 1:</w:t>
              </w:r>
              <w:r>
                <w:rPr>
                  <w:rFonts w:ascii="Arial" w:hAnsi="Arial"/>
                  <w:sz w:val="18"/>
                </w:rPr>
                <w:tab/>
                <w:t>UE-specific PDCCH is not transmitted after T1 starts.</w:t>
              </w:r>
            </w:ins>
          </w:p>
        </w:tc>
      </w:tr>
    </w:tbl>
    <w:p w14:paraId="7A6031A9" w14:textId="77777777" w:rsidR="00713F94" w:rsidRDefault="00713F94" w:rsidP="00713F94">
      <w:pPr>
        <w:rPr>
          <w:ins w:id="1492" w:author="Nokia" w:date="2022-04-22T16:17:00Z"/>
          <w:rFonts w:asciiTheme="minorHAnsi" w:hAnsiTheme="minorHAnsi" w:cstheme="minorBidi"/>
          <w:sz w:val="22"/>
          <w:szCs w:val="22"/>
        </w:rPr>
      </w:pPr>
    </w:p>
    <w:p w14:paraId="575E20D2" w14:textId="77777777" w:rsidR="00713F94" w:rsidRDefault="00713F94" w:rsidP="00713F94">
      <w:pPr>
        <w:spacing w:before="120"/>
        <w:rPr>
          <w:ins w:id="1493" w:author="Nokia" w:date="2022-04-22T16:17:00Z"/>
        </w:rPr>
      </w:pPr>
    </w:p>
    <w:p w14:paraId="511DFF04" w14:textId="1CBDDF48" w:rsidR="00713F94" w:rsidRDefault="00713F94" w:rsidP="00713F94">
      <w:pPr>
        <w:pStyle w:val="TH"/>
        <w:rPr>
          <w:ins w:id="1494" w:author="Nokia" w:date="2022-04-22T16:17:00Z"/>
        </w:rPr>
      </w:pPr>
      <w:ins w:id="1495" w:author="Nokia" w:date="2022-04-22T16:17:00Z">
        <w:r>
          <w:t>Table A.7.5.5.</w:t>
        </w:r>
      </w:ins>
      <w:ins w:id="1496" w:author="Nokia" w:date="2022-04-24T14:06:00Z">
        <w:r w:rsidR="00D85FD2">
          <w:t>X2</w:t>
        </w:r>
      </w:ins>
      <w:ins w:id="1497" w:author="Nokia" w:date="2022-04-22T16:17:00Z">
        <w:r>
          <w:t xml:space="preserve">.1-3: Cell specific test parameters for FR2 </w:t>
        </w:r>
        <w:proofErr w:type="spellStart"/>
        <w:r>
          <w:t>PCell</w:t>
        </w:r>
        <w:proofErr w:type="spellEnd"/>
        <w:r>
          <w:t xml:space="preserve"> for CSI-RS-based beam failure detection and link recovery testing in 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713F94" w14:paraId="46E2F61B" w14:textId="77777777" w:rsidTr="00713F94">
        <w:trPr>
          <w:cantSplit/>
          <w:trHeight w:val="187"/>
          <w:jc w:val="center"/>
          <w:ins w:id="1498" w:author="Nokia" w:date="2022-04-22T16:17:00Z"/>
        </w:trPr>
        <w:tc>
          <w:tcPr>
            <w:tcW w:w="3681" w:type="dxa"/>
            <w:gridSpan w:val="2"/>
            <w:tcBorders>
              <w:top w:val="single" w:sz="4" w:space="0" w:color="auto"/>
              <w:left w:val="single" w:sz="4" w:space="0" w:color="auto"/>
              <w:bottom w:val="nil"/>
              <w:right w:val="single" w:sz="4" w:space="0" w:color="auto"/>
            </w:tcBorders>
            <w:hideMark/>
          </w:tcPr>
          <w:p w14:paraId="06CD176B" w14:textId="77777777" w:rsidR="00713F94" w:rsidRDefault="00713F94">
            <w:pPr>
              <w:pStyle w:val="TAH"/>
              <w:rPr>
                <w:ins w:id="1499" w:author="Nokia" w:date="2022-04-22T16:17:00Z"/>
              </w:rPr>
            </w:pPr>
            <w:ins w:id="1500" w:author="Nokia" w:date="2022-04-22T16:17:00Z">
              <w:r>
                <w:t>Parameter</w:t>
              </w:r>
            </w:ins>
          </w:p>
        </w:tc>
        <w:tc>
          <w:tcPr>
            <w:tcW w:w="850" w:type="dxa"/>
            <w:tcBorders>
              <w:top w:val="single" w:sz="4" w:space="0" w:color="auto"/>
              <w:left w:val="single" w:sz="4" w:space="0" w:color="auto"/>
              <w:bottom w:val="nil"/>
              <w:right w:val="single" w:sz="4" w:space="0" w:color="auto"/>
            </w:tcBorders>
            <w:hideMark/>
          </w:tcPr>
          <w:p w14:paraId="05082AFB" w14:textId="77777777" w:rsidR="00713F94" w:rsidRDefault="00713F94">
            <w:pPr>
              <w:pStyle w:val="TAH"/>
              <w:rPr>
                <w:ins w:id="1501" w:author="Nokia" w:date="2022-04-22T16:17:00Z"/>
              </w:rPr>
            </w:pPr>
            <w:ins w:id="1502" w:author="Nokia" w:date="2022-04-22T16:17: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565A11F" w14:textId="77777777" w:rsidR="00713F94" w:rsidRDefault="00713F94">
            <w:pPr>
              <w:pStyle w:val="TAH"/>
              <w:rPr>
                <w:ins w:id="1503" w:author="Nokia" w:date="2022-04-22T16:17:00Z"/>
              </w:rPr>
            </w:pPr>
            <w:ins w:id="1504" w:author="Nokia" w:date="2022-04-22T16:17:00Z">
              <w:r>
                <w:t>Test 1</w:t>
              </w:r>
            </w:ins>
          </w:p>
        </w:tc>
      </w:tr>
      <w:tr w:rsidR="00713F94" w14:paraId="358387F4" w14:textId="77777777" w:rsidTr="00713F94">
        <w:trPr>
          <w:cantSplit/>
          <w:trHeight w:val="187"/>
          <w:jc w:val="center"/>
          <w:ins w:id="1505" w:author="Nokia" w:date="2022-04-22T16:17:00Z"/>
        </w:trPr>
        <w:tc>
          <w:tcPr>
            <w:tcW w:w="3681" w:type="dxa"/>
            <w:gridSpan w:val="2"/>
            <w:tcBorders>
              <w:top w:val="nil"/>
              <w:left w:val="single" w:sz="4" w:space="0" w:color="auto"/>
              <w:bottom w:val="single" w:sz="4" w:space="0" w:color="auto"/>
              <w:right w:val="single" w:sz="4" w:space="0" w:color="auto"/>
            </w:tcBorders>
            <w:vAlign w:val="center"/>
            <w:hideMark/>
          </w:tcPr>
          <w:p w14:paraId="0C084D77" w14:textId="77777777" w:rsidR="00713F94" w:rsidRDefault="00713F94">
            <w:pPr>
              <w:rPr>
                <w:ins w:id="1506" w:author="Nokia" w:date="2022-04-22T16:17:00Z"/>
              </w:rPr>
            </w:pPr>
          </w:p>
        </w:tc>
        <w:tc>
          <w:tcPr>
            <w:tcW w:w="850" w:type="dxa"/>
            <w:tcBorders>
              <w:top w:val="nil"/>
              <w:left w:val="single" w:sz="4" w:space="0" w:color="auto"/>
              <w:bottom w:val="single" w:sz="4" w:space="0" w:color="auto"/>
              <w:right w:val="single" w:sz="4" w:space="0" w:color="auto"/>
            </w:tcBorders>
            <w:vAlign w:val="center"/>
            <w:hideMark/>
          </w:tcPr>
          <w:p w14:paraId="35909809" w14:textId="77777777" w:rsidR="00713F94" w:rsidRDefault="00713F94">
            <w:pPr>
              <w:spacing w:after="0"/>
              <w:rPr>
                <w:ins w:id="1507" w:author="Nokia" w:date="2022-04-22T16:17:00Z"/>
              </w:rPr>
            </w:pPr>
          </w:p>
        </w:tc>
        <w:tc>
          <w:tcPr>
            <w:tcW w:w="879" w:type="dxa"/>
            <w:tcBorders>
              <w:top w:val="single" w:sz="4" w:space="0" w:color="auto"/>
              <w:left w:val="single" w:sz="4" w:space="0" w:color="auto"/>
              <w:bottom w:val="single" w:sz="4" w:space="0" w:color="auto"/>
              <w:right w:val="single" w:sz="4" w:space="0" w:color="auto"/>
            </w:tcBorders>
            <w:hideMark/>
          </w:tcPr>
          <w:p w14:paraId="072567E4" w14:textId="77777777" w:rsidR="00713F94" w:rsidRDefault="00713F94">
            <w:pPr>
              <w:pStyle w:val="TAH"/>
              <w:rPr>
                <w:ins w:id="1508" w:author="Nokia" w:date="2022-04-22T16:17:00Z"/>
                <w:szCs w:val="22"/>
              </w:rPr>
            </w:pPr>
            <w:ins w:id="1509" w:author="Nokia" w:date="2022-04-22T16:17:00Z">
              <w:r>
                <w:t>T1</w:t>
              </w:r>
            </w:ins>
          </w:p>
        </w:tc>
        <w:tc>
          <w:tcPr>
            <w:tcW w:w="879" w:type="dxa"/>
            <w:tcBorders>
              <w:top w:val="single" w:sz="4" w:space="0" w:color="auto"/>
              <w:left w:val="single" w:sz="4" w:space="0" w:color="auto"/>
              <w:bottom w:val="single" w:sz="4" w:space="0" w:color="auto"/>
              <w:right w:val="single" w:sz="4" w:space="0" w:color="auto"/>
            </w:tcBorders>
            <w:hideMark/>
          </w:tcPr>
          <w:p w14:paraId="410F4868" w14:textId="77777777" w:rsidR="00713F94" w:rsidRDefault="00713F94">
            <w:pPr>
              <w:pStyle w:val="TAH"/>
              <w:rPr>
                <w:ins w:id="1510" w:author="Nokia" w:date="2022-04-22T16:17:00Z"/>
              </w:rPr>
            </w:pPr>
            <w:ins w:id="1511" w:author="Nokia" w:date="2022-04-22T16:17:00Z">
              <w:r>
                <w:t>T2</w:t>
              </w:r>
            </w:ins>
          </w:p>
        </w:tc>
        <w:tc>
          <w:tcPr>
            <w:tcW w:w="879" w:type="dxa"/>
            <w:tcBorders>
              <w:top w:val="single" w:sz="4" w:space="0" w:color="auto"/>
              <w:left w:val="single" w:sz="4" w:space="0" w:color="auto"/>
              <w:bottom w:val="single" w:sz="4" w:space="0" w:color="auto"/>
              <w:right w:val="single" w:sz="4" w:space="0" w:color="auto"/>
            </w:tcBorders>
            <w:hideMark/>
          </w:tcPr>
          <w:p w14:paraId="02598890" w14:textId="77777777" w:rsidR="00713F94" w:rsidRDefault="00713F94">
            <w:pPr>
              <w:pStyle w:val="TAH"/>
              <w:rPr>
                <w:ins w:id="1512" w:author="Nokia" w:date="2022-04-22T16:17:00Z"/>
              </w:rPr>
            </w:pPr>
            <w:ins w:id="1513" w:author="Nokia" w:date="2022-04-22T16:17:00Z">
              <w:r>
                <w:t>T3</w:t>
              </w:r>
            </w:ins>
          </w:p>
        </w:tc>
        <w:tc>
          <w:tcPr>
            <w:tcW w:w="879" w:type="dxa"/>
            <w:tcBorders>
              <w:top w:val="single" w:sz="4" w:space="0" w:color="auto"/>
              <w:left w:val="single" w:sz="4" w:space="0" w:color="auto"/>
              <w:bottom w:val="single" w:sz="4" w:space="0" w:color="auto"/>
              <w:right w:val="single" w:sz="4" w:space="0" w:color="auto"/>
            </w:tcBorders>
            <w:hideMark/>
          </w:tcPr>
          <w:p w14:paraId="3FD8BA6E" w14:textId="77777777" w:rsidR="00713F94" w:rsidRDefault="00713F94">
            <w:pPr>
              <w:pStyle w:val="TAH"/>
              <w:rPr>
                <w:ins w:id="1514" w:author="Nokia" w:date="2022-04-22T16:17:00Z"/>
              </w:rPr>
            </w:pPr>
            <w:ins w:id="1515" w:author="Nokia" w:date="2022-04-22T16:17:00Z">
              <w:r>
                <w:t>T4</w:t>
              </w:r>
            </w:ins>
          </w:p>
        </w:tc>
        <w:tc>
          <w:tcPr>
            <w:tcW w:w="879" w:type="dxa"/>
            <w:tcBorders>
              <w:top w:val="single" w:sz="4" w:space="0" w:color="auto"/>
              <w:left w:val="single" w:sz="4" w:space="0" w:color="auto"/>
              <w:bottom w:val="single" w:sz="4" w:space="0" w:color="auto"/>
              <w:right w:val="single" w:sz="4" w:space="0" w:color="auto"/>
            </w:tcBorders>
            <w:hideMark/>
          </w:tcPr>
          <w:p w14:paraId="7874D7B1" w14:textId="77777777" w:rsidR="00713F94" w:rsidRDefault="00713F94">
            <w:pPr>
              <w:pStyle w:val="TAH"/>
              <w:rPr>
                <w:ins w:id="1516" w:author="Nokia" w:date="2022-04-22T16:17:00Z"/>
              </w:rPr>
            </w:pPr>
            <w:ins w:id="1517" w:author="Nokia" w:date="2022-04-22T16:17:00Z">
              <w:r>
                <w:t>T5</w:t>
              </w:r>
            </w:ins>
          </w:p>
        </w:tc>
      </w:tr>
      <w:tr w:rsidR="00713F94" w14:paraId="01BFCF99" w14:textId="77777777" w:rsidTr="00713F94">
        <w:trPr>
          <w:cantSplit/>
          <w:trHeight w:val="270"/>
          <w:jc w:val="center"/>
          <w:ins w:id="1518"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12036FCA" w14:textId="77777777" w:rsidR="00713F94" w:rsidRDefault="00713F94">
            <w:pPr>
              <w:pStyle w:val="TAL"/>
              <w:rPr>
                <w:ins w:id="1519" w:author="Nokia" w:date="2022-04-22T16:17:00Z"/>
                <w:lang w:eastAsia="ja-JP"/>
              </w:rPr>
            </w:pPr>
            <w:proofErr w:type="spellStart"/>
            <w:ins w:id="1520" w:author="Nokia" w:date="2022-04-22T16:17:00Z">
              <w:r>
                <w:lastRenderedPageBreak/>
                <w:t>AoA</w:t>
              </w:r>
              <w:proofErr w:type="spellEnd"/>
              <w:r>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28E44B30" w14:textId="77777777" w:rsidR="00713F94" w:rsidRDefault="00713F94">
            <w:pPr>
              <w:pStyle w:val="TAC"/>
              <w:rPr>
                <w:ins w:id="1521" w:author="Nokia" w:date="2022-04-22T16:17:00Z"/>
                <w:lang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2529C2" w14:textId="77777777" w:rsidR="00713F94" w:rsidRDefault="00713F94">
            <w:pPr>
              <w:pStyle w:val="TAC"/>
              <w:rPr>
                <w:ins w:id="1522" w:author="Nokia" w:date="2022-04-22T16:17:00Z"/>
              </w:rPr>
            </w:pPr>
            <w:ins w:id="1523" w:author="Nokia" w:date="2022-04-22T16:17:00Z">
              <w:r>
                <w:rPr>
                  <w:rFonts w:eastAsia="MS Mincho"/>
                </w:rPr>
                <w:t>Setup 1 defined in A.3.15</w:t>
              </w:r>
            </w:ins>
          </w:p>
        </w:tc>
      </w:tr>
      <w:tr w:rsidR="00713F94" w14:paraId="10C4E7A4" w14:textId="77777777" w:rsidTr="00713F94">
        <w:trPr>
          <w:cantSplit/>
          <w:trHeight w:val="270"/>
          <w:jc w:val="center"/>
          <w:ins w:id="1524"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368BC513" w14:textId="77777777" w:rsidR="00713F94" w:rsidRDefault="00713F94">
            <w:pPr>
              <w:pStyle w:val="TAL"/>
              <w:rPr>
                <w:ins w:id="1525" w:author="Nokia" w:date="2022-04-22T16:17:00Z"/>
              </w:rPr>
            </w:pPr>
            <w:ins w:id="1526" w:author="Nokia" w:date="2022-04-22T16:17:00Z">
              <w:r>
                <w:t xml:space="preserve">Assumption for UE beams </w:t>
              </w:r>
              <w:r>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2B142EFD" w14:textId="77777777" w:rsidR="00713F94" w:rsidRDefault="00713F94">
            <w:pPr>
              <w:pStyle w:val="TAC"/>
              <w:rPr>
                <w:ins w:id="1527" w:author="Nokia" w:date="2022-04-22T16: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5B7C86" w14:textId="77777777" w:rsidR="00713F94" w:rsidRDefault="00713F94">
            <w:pPr>
              <w:pStyle w:val="TAC"/>
              <w:rPr>
                <w:ins w:id="1528" w:author="Nokia" w:date="2022-04-22T16:17:00Z"/>
                <w:rFonts w:eastAsia="MS Mincho"/>
              </w:rPr>
            </w:pPr>
            <w:ins w:id="1529" w:author="Nokia" w:date="2022-04-22T16:17:00Z">
              <w:r>
                <w:rPr>
                  <w:rFonts w:eastAsia="MS Mincho"/>
                </w:rPr>
                <w:t>Rough</w:t>
              </w:r>
            </w:ins>
          </w:p>
        </w:tc>
      </w:tr>
      <w:tr w:rsidR="00713F94" w14:paraId="16BF372B" w14:textId="77777777" w:rsidTr="00713F94">
        <w:trPr>
          <w:cantSplit/>
          <w:trHeight w:val="270"/>
          <w:jc w:val="center"/>
          <w:ins w:id="1530"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6CF73293" w14:textId="77777777" w:rsidR="00713F94" w:rsidRDefault="00713F94">
            <w:pPr>
              <w:pStyle w:val="TAL"/>
              <w:rPr>
                <w:ins w:id="1531" w:author="Nokia" w:date="2022-04-22T16:17:00Z"/>
                <w:rFonts w:eastAsiaTheme="minorEastAsia"/>
              </w:rPr>
            </w:pPr>
            <w:ins w:id="1532" w:author="Nokia" w:date="2022-04-22T16:17: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25C33DA" w14:textId="77777777" w:rsidR="00713F94" w:rsidRDefault="00713F94">
            <w:pPr>
              <w:pStyle w:val="TAC"/>
              <w:rPr>
                <w:ins w:id="1533" w:author="Nokia" w:date="2022-04-22T16:17:00Z"/>
              </w:rPr>
            </w:pPr>
            <w:ins w:id="1534" w:author="Nokia" w:date="2022-04-22T16:17:00Z">
              <w:r>
                <w:t>dB</w:t>
              </w:r>
            </w:ins>
          </w:p>
        </w:tc>
        <w:tc>
          <w:tcPr>
            <w:tcW w:w="4395" w:type="dxa"/>
            <w:gridSpan w:val="5"/>
            <w:tcBorders>
              <w:top w:val="single" w:sz="4" w:space="0" w:color="auto"/>
              <w:left w:val="single" w:sz="4" w:space="0" w:color="auto"/>
              <w:bottom w:val="nil"/>
              <w:right w:val="single" w:sz="4" w:space="0" w:color="auto"/>
            </w:tcBorders>
            <w:vAlign w:val="center"/>
            <w:hideMark/>
          </w:tcPr>
          <w:p w14:paraId="063E152E" w14:textId="77777777" w:rsidR="00713F94" w:rsidRDefault="00713F94">
            <w:pPr>
              <w:pStyle w:val="TAC"/>
              <w:rPr>
                <w:ins w:id="1535" w:author="Nokia" w:date="2022-04-22T16:17:00Z"/>
              </w:rPr>
            </w:pPr>
            <w:ins w:id="1536" w:author="Nokia" w:date="2022-04-22T16:17:00Z">
              <w:r>
                <w:t>0</w:t>
              </w:r>
            </w:ins>
          </w:p>
        </w:tc>
      </w:tr>
      <w:tr w:rsidR="00713F94" w14:paraId="2D7D97ED" w14:textId="77777777" w:rsidTr="00713F94">
        <w:trPr>
          <w:cantSplit/>
          <w:trHeight w:val="174"/>
          <w:jc w:val="center"/>
          <w:ins w:id="1537"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0B41B9A" w14:textId="77777777" w:rsidR="00713F94" w:rsidRDefault="00713F94">
            <w:pPr>
              <w:pStyle w:val="TAL"/>
              <w:rPr>
                <w:ins w:id="1538" w:author="Nokia" w:date="2022-04-22T16:17:00Z"/>
              </w:rPr>
            </w:pPr>
            <w:ins w:id="1539" w:author="Nokia" w:date="2022-04-22T16:17: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893B883" w14:textId="77777777" w:rsidR="00713F94" w:rsidRDefault="00713F94">
            <w:pPr>
              <w:pStyle w:val="TAC"/>
              <w:rPr>
                <w:ins w:id="1540" w:author="Nokia" w:date="2022-04-22T16:17:00Z"/>
              </w:rPr>
            </w:pPr>
            <w:ins w:id="1541" w:author="Nokia" w:date="2022-04-22T16:17:00Z">
              <w:r>
                <w:t>dB</w:t>
              </w:r>
            </w:ins>
          </w:p>
        </w:tc>
        <w:tc>
          <w:tcPr>
            <w:tcW w:w="4395" w:type="dxa"/>
            <w:gridSpan w:val="5"/>
            <w:tcBorders>
              <w:top w:val="nil"/>
              <w:left w:val="single" w:sz="4" w:space="0" w:color="auto"/>
              <w:bottom w:val="nil"/>
              <w:right w:val="single" w:sz="4" w:space="0" w:color="auto"/>
            </w:tcBorders>
          </w:tcPr>
          <w:p w14:paraId="361A6410" w14:textId="77777777" w:rsidR="00713F94" w:rsidRDefault="00713F94">
            <w:pPr>
              <w:pStyle w:val="TAC"/>
              <w:rPr>
                <w:ins w:id="1542" w:author="Nokia" w:date="2022-04-22T16:17:00Z"/>
              </w:rPr>
            </w:pPr>
          </w:p>
        </w:tc>
      </w:tr>
      <w:tr w:rsidR="00713F94" w14:paraId="3471FF12" w14:textId="77777777" w:rsidTr="00713F94">
        <w:trPr>
          <w:cantSplit/>
          <w:trHeight w:val="163"/>
          <w:jc w:val="center"/>
          <w:ins w:id="1543"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63A17F8" w14:textId="77777777" w:rsidR="00713F94" w:rsidRDefault="00713F94">
            <w:pPr>
              <w:pStyle w:val="TAL"/>
              <w:rPr>
                <w:ins w:id="1544" w:author="Nokia" w:date="2022-04-22T16:17:00Z"/>
              </w:rPr>
            </w:pPr>
            <w:ins w:id="1545" w:author="Nokia" w:date="2022-04-22T16:17: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DB659C3" w14:textId="77777777" w:rsidR="00713F94" w:rsidRDefault="00713F94">
            <w:pPr>
              <w:pStyle w:val="TAC"/>
              <w:rPr>
                <w:ins w:id="1546" w:author="Nokia" w:date="2022-04-22T16:17:00Z"/>
              </w:rPr>
            </w:pPr>
            <w:ins w:id="1547" w:author="Nokia" w:date="2022-04-22T16:17:00Z">
              <w:r>
                <w:t>dB</w:t>
              </w:r>
            </w:ins>
          </w:p>
        </w:tc>
        <w:tc>
          <w:tcPr>
            <w:tcW w:w="4395" w:type="dxa"/>
            <w:gridSpan w:val="5"/>
            <w:tcBorders>
              <w:top w:val="nil"/>
              <w:left w:val="single" w:sz="4" w:space="0" w:color="auto"/>
              <w:bottom w:val="nil"/>
              <w:right w:val="single" w:sz="4" w:space="0" w:color="auto"/>
            </w:tcBorders>
          </w:tcPr>
          <w:p w14:paraId="179E716C" w14:textId="77777777" w:rsidR="00713F94" w:rsidRDefault="00713F94">
            <w:pPr>
              <w:pStyle w:val="TAC"/>
              <w:rPr>
                <w:ins w:id="1548" w:author="Nokia" w:date="2022-04-22T16:17:00Z"/>
              </w:rPr>
            </w:pPr>
          </w:p>
        </w:tc>
      </w:tr>
      <w:tr w:rsidR="00713F94" w14:paraId="7957B2ED" w14:textId="77777777" w:rsidTr="00713F94">
        <w:trPr>
          <w:cantSplit/>
          <w:trHeight w:val="163"/>
          <w:jc w:val="center"/>
          <w:ins w:id="1549"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14533048" w14:textId="77777777" w:rsidR="00713F94" w:rsidRDefault="00713F94">
            <w:pPr>
              <w:pStyle w:val="TAL"/>
              <w:rPr>
                <w:ins w:id="1550" w:author="Nokia" w:date="2022-04-22T16:17:00Z"/>
              </w:rPr>
            </w:pPr>
            <w:ins w:id="1551" w:author="Nokia" w:date="2022-04-22T16:17: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66FEC5B" w14:textId="77777777" w:rsidR="00713F94" w:rsidRDefault="00713F94">
            <w:pPr>
              <w:pStyle w:val="TAC"/>
              <w:rPr>
                <w:ins w:id="1552" w:author="Nokia" w:date="2022-04-22T16:17:00Z"/>
              </w:rPr>
            </w:pPr>
            <w:ins w:id="1553"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1ECB53B9" w14:textId="77777777" w:rsidR="00713F94" w:rsidRDefault="00713F94">
            <w:pPr>
              <w:rPr>
                <w:ins w:id="1554" w:author="Nokia" w:date="2022-04-22T16:17:00Z"/>
              </w:rPr>
            </w:pPr>
          </w:p>
        </w:tc>
      </w:tr>
      <w:tr w:rsidR="00713F94" w14:paraId="5CE4847B" w14:textId="77777777" w:rsidTr="00713F94">
        <w:trPr>
          <w:cantSplit/>
          <w:trHeight w:val="174"/>
          <w:jc w:val="center"/>
          <w:ins w:id="1555"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34781C51" w14:textId="77777777" w:rsidR="00713F94" w:rsidRDefault="00713F94">
            <w:pPr>
              <w:pStyle w:val="TAL"/>
              <w:rPr>
                <w:ins w:id="1556" w:author="Nokia" w:date="2022-04-22T16:17:00Z"/>
                <w:szCs w:val="22"/>
              </w:rPr>
            </w:pPr>
            <w:ins w:id="1557" w:author="Nokia" w:date="2022-04-22T16:17: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EE330C1" w14:textId="77777777" w:rsidR="00713F94" w:rsidRDefault="00713F94">
            <w:pPr>
              <w:pStyle w:val="TAC"/>
              <w:rPr>
                <w:ins w:id="1558" w:author="Nokia" w:date="2022-04-22T16:17:00Z"/>
              </w:rPr>
            </w:pPr>
            <w:ins w:id="1559"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6CD25A71" w14:textId="77777777" w:rsidR="00713F94" w:rsidRDefault="00713F94">
            <w:pPr>
              <w:rPr>
                <w:ins w:id="1560" w:author="Nokia" w:date="2022-04-22T16:17:00Z"/>
              </w:rPr>
            </w:pPr>
          </w:p>
        </w:tc>
      </w:tr>
      <w:tr w:rsidR="00713F94" w14:paraId="66865E45" w14:textId="77777777" w:rsidTr="00713F94">
        <w:trPr>
          <w:cantSplit/>
          <w:trHeight w:val="163"/>
          <w:jc w:val="center"/>
          <w:ins w:id="1561"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5BB3E05" w14:textId="77777777" w:rsidR="00713F94" w:rsidRDefault="00713F94">
            <w:pPr>
              <w:pStyle w:val="TAL"/>
              <w:rPr>
                <w:ins w:id="1562" w:author="Nokia" w:date="2022-04-22T16:17:00Z"/>
                <w:szCs w:val="22"/>
              </w:rPr>
            </w:pPr>
            <w:ins w:id="1563" w:author="Nokia" w:date="2022-04-22T16:17: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B472FC4" w14:textId="77777777" w:rsidR="00713F94" w:rsidRDefault="00713F94">
            <w:pPr>
              <w:pStyle w:val="TAC"/>
              <w:rPr>
                <w:ins w:id="1564" w:author="Nokia" w:date="2022-04-22T16:17:00Z"/>
              </w:rPr>
            </w:pPr>
            <w:ins w:id="1565"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350045E6" w14:textId="77777777" w:rsidR="00713F94" w:rsidRDefault="00713F94">
            <w:pPr>
              <w:rPr>
                <w:ins w:id="1566" w:author="Nokia" w:date="2022-04-22T16:17:00Z"/>
              </w:rPr>
            </w:pPr>
          </w:p>
        </w:tc>
      </w:tr>
      <w:tr w:rsidR="00713F94" w14:paraId="703300DC" w14:textId="77777777" w:rsidTr="00713F94">
        <w:trPr>
          <w:cantSplit/>
          <w:trHeight w:val="163"/>
          <w:jc w:val="center"/>
          <w:ins w:id="1567"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BDB757A" w14:textId="77777777" w:rsidR="00713F94" w:rsidRDefault="00713F94">
            <w:pPr>
              <w:pStyle w:val="TAL"/>
              <w:rPr>
                <w:ins w:id="1568" w:author="Nokia" w:date="2022-04-22T16:17:00Z"/>
                <w:szCs w:val="22"/>
              </w:rPr>
            </w:pPr>
            <w:ins w:id="1569" w:author="Nokia" w:date="2022-04-22T16:17: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D369F30" w14:textId="77777777" w:rsidR="00713F94" w:rsidRDefault="00713F94">
            <w:pPr>
              <w:pStyle w:val="TAC"/>
              <w:rPr>
                <w:ins w:id="1570" w:author="Nokia" w:date="2022-04-22T16:17:00Z"/>
              </w:rPr>
            </w:pPr>
            <w:ins w:id="1571"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7385D46B" w14:textId="77777777" w:rsidR="00713F94" w:rsidRDefault="00713F94">
            <w:pPr>
              <w:rPr>
                <w:ins w:id="1572" w:author="Nokia" w:date="2022-04-22T16:17:00Z"/>
              </w:rPr>
            </w:pPr>
          </w:p>
        </w:tc>
      </w:tr>
      <w:tr w:rsidR="00713F94" w14:paraId="6E04C8D2" w14:textId="77777777" w:rsidTr="00713F94">
        <w:trPr>
          <w:cantSplit/>
          <w:trHeight w:val="163"/>
          <w:jc w:val="center"/>
          <w:ins w:id="1573"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6FB4D8A7" w14:textId="77777777" w:rsidR="00713F94" w:rsidRDefault="00713F94">
            <w:pPr>
              <w:pStyle w:val="TAL"/>
              <w:rPr>
                <w:ins w:id="1574" w:author="Nokia" w:date="2022-04-22T16:17:00Z"/>
                <w:szCs w:val="22"/>
              </w:rPr>
            </w:pPr>
            <w:ins w:id="1575" w:author="Nokia" w:date="2022-04-22T16:17: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07E86BB1" w14:textId="77777777" w:rsidR="00713F94" w:rsidRDefault="00713F94">
            <w:pPr>
              <w:pStyle w:val="TAC"/>
              <w:rPr>
                <w:ins w:id="1576" w:author="Nokia" w:date="2022-04-22T16:17:00Z"/>
              </w:rPr>
            </w:pPr>
            <w:ins w:id="1577"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7A7823DD" w14:textId="77777777" w:rsidR="00713F94" w:rsidRDefault="00713F94">
            <w:pPr>
              <w:rPr>
                <w:ins w:id="1578" w:author="Nokia" w:date="2022-04-22T16:17:00Z"/>
              </w:rPr>
            </w:pPr>
          </w:p>
        </w:tc>
      </w:tr>
      <w:tr w:rsidR="00713F94" w14:paraId="1EFCC1B0" w14:textId="77777777" w:rsidTr="00713F94">
        <w:trPr>
          <w:cantSplit/>
          <w:trHeight w:val="163"/>
          <w:jc w:val="center"/>
          <w:ins w:id="1579"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8992416" w14:textId="77777777" w:rsidR="00713F94" w:rsidRDefault="00713F94">
            <w:pPr>
              <w:pStyle w:val="TAL"/>
              <w:rPr>
                <w:ins w:id="1580" w:author="Nokia" w:date="2022-04-22T16:17:00Z"/>
                <w:szCs w:val="22"/>
              </w:rPr>
            </w:pPr>
            <w:ins w:id="1581" w:author="Nokia" w:date="2022-04-22T16:17: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60A4D50" w14:textId="77777777" w:rsidR="00713F94" w:rsidRDefault="00713F94">
            <w:pPr>
              <w:pStyle w:val="TAC"/>
              <w:rPr>
                <w:ins w:id="1582" w:author="Nokia" w:date="2022-04-22T16:17:00Z"/>
              </w:rPr>
            </w:pPr>
            <w:ins w:id="1583" w:author="Nokia" w:date="2022-04-22T16:17:00Z">
              <w:r>
                <w:t>dB</w:t>
              </w:r>
            </w:ins>
          </w:p>
        </w:tc>
        <w:tc>
          <w:tcPr>
            <w:tcW w:w="4395" w:type="dxa"/>
            <w:gridSpan w:val="5"/>
            <w:tcBorders>
              <w:top w:val="nil"/>
              <w:left w:val="single" w:sz="4" w:space="0" w:color="auto"/>
              <w:bottom w:val="single" w:sz="4" w:space="0" w:color="auto"/>
              <w:right w:val="single" w:sz="4" w:space="0" w:color="auto"/>
            </w:tcBorders>
            <w:vAlign w:val="center"/>
            <w:hideMark/>
          </w:tcPr>
          <w:p w14:paraId="4444D06D" w14:textId="77777777" w:rsidR="00713F94" w:rsidRDefault="00713F94">
            <w:pPr>
              <w:rPr>
                <w:ins w:id="1584" w:author="Nokia" w:date="2022-04-22T16:17:00Z"/>
              </w:rPr>
            </w:pPr>
          </w:p>
        </w:tc>
      </w:tr>
      <w:tr w:rsidR="00713F94" w14:paraId="52C444A0" w14:textId="77777777" w:rsidTr="00713F94">
        <w:trPr>
          <w:cantSplit/>
          <w:trHeight w:val="105"/>
          <w:jc w:val="center"/>
          <w:ins w:id="1585" w:author="Nokia" w:date="2022-04-22T16:17:00Z"/>
        </w:trPr>
        <w:tc>
          <w:tcPr>
            <w:tcW w:w="2263" w:type="dxa"/>
            <w:tcBorders>
              <w:top w:val="single" w:sz="4" w:space="0" w:color="auto"/>
              <w:left w:val="single" w:sz="4" w:space="0" w:color="auto"/>
              <w:bottom w:val="single" w:sz="4" w:space="0" w:color="auto"/>
              <w:right w:val="single" w:sz="4" w:space="0" w:color="auto"/>
            </w:tcBorders>
            <w:hideMark/>
          </w:tcPr>
          <w:p w14:paraId="619F397A" w14:textId="77777777" w:rsidR="00713F94" w:rsidRDefault="00713F94">
            <w:pPr>
              <w:pStyle w:val="TAL"/>
              <w:rPr>
                <w:ins w:id="1586" w:author="Nokia" w:date="2022-04-22T16:17:00Z"/>
                <w:szCs w:val="22"/>
              </w:rPr>
            </w:pPr>
            <w:ins w:id="1587" w:author="Nokia" w:date="2022-04-22T16:17:00Z">
              <w:r>
                <w:t>SNR_CSI-RS</w:t>
              </w:r>
              <w:r>
                <w:rPr>
                  <w:rFonts w:eastAsia="?? ??"/>
                </w:rPr>
                <w:t xml:space="preserve"> of </w:t>
              </w:r>
              <w:r>
                <w:t>set q</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46CF488" w14:textId="77777777" w:rsidR="00713F94" w:rsidRDefault="00713F94">
            <w:pPr>
              <w:pStyle w:val="TAL"/>
              <w:rPr>
                <w:ins w:id="1588" w:author="Nokia" w:date="2022-04-22T16:17:00Z"/>
                <w:noProof/>
              </w:rPr>
            </w:pPr>
            <w:ins w:id="1589" w:author="Nokia" w:date="2022-04-22T16:17:00Z">
              <w:r>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EDDEDF" w14:textId="77777777" w:rsidR="00713F94" w:rsidRDefault="00713F94">
            <w:pPr>
              <w:pStyle w:val="TAC"/>
              <w:rPr>
                <w:ins w:id="1590" w:author="Nokia" w:date="2022-04-22T16:17:00Z"/>
              </w:rPr>
            </w:pPr>
            <w:ins w:id="1591" w:author="Nokia" w:date="2022-04-22T16:17:00Z">
              <w:r>
                <w:t>dB</w:t>
              </w:r>
            </w:ins>
          </w:p>
        </w:tc>
        <w:tc>
          <w:tcPr>
            <w:tcW w:w="879" w:type="dxa"/>
            <w:tcBorders>
              <w:top w:val="single" w:sz="4" w:space="0" w:color="auto"/>
              <w:left w:val="single" w:sz="4" w:space="0" w:color="auto"/>
              <w:bottom w:val="single" w:sz="4" w:space="0" w:color="auto"/>
              <w:right w:val="single" w:sz="4" w:space="0" w:color="auto"/>
            </w:tcBorders>
            <w:hideMark/>
          </w:tcPr>
          <w:p w14:paraId="0A8BE635" w14:textId="77777777" w:rsidR="00713F94" w:rsidRDefault="00713F94">
            <w:pPr>
              <w:pStyle w:val="TAC"/>
              <w:rPr>
                <w:ins w:id="1592" w:author="Nokia" w:date="2022-04-22T16:17:00Z"/>
                <w:noProof/>
              </w:rPr>
            </w:pPr>
            <w:ins w:id="1593" w:author="Nokia" w:date="2022-04-22T16:17:00Z">
              <w:r>
                <w:rPr>
                  <w:rFonts w:eastAsia="MS Mincho"/>
                </w:rPr>
                <w:t>5</w:t>
              </w:r>
              <w:r>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340B46E3" w14:textId="77777777" w:rsidR="00713F94" w:rsidRDefault="00713F94">
            <w:pPr>
              <w:pStyle w:val="TAC"/>
              <w:rPr>
                <w:ins w:id="1594" w:author="Nokia" w:date="2022-04-22T16:17:00Z"/>
                <w:noProof/>
              </w:rPr>
            </w:pPr>
            <w:ins w:id="1595" w:author="Nokia" w:date="2022-04-22T16:17:00Z">
              <w:r>
                <w:rPr>
                  <w:rFonts w:eastAsia="MS Mincho"/>
                </w:rPr>
                <w:t>-3</w:t>
              </w:r>
              <w:r>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2FAB3ED1" w14:textId="77777777" w:rsidR="00713F94" w:rsidRDefault="00713F94">
            <w:pPr>
              <w:pStyle w:val="TAC"/>
              <w:rPr>
                <w:ins w:id="1596" w:author="Nokia" w:date="2022-04-22T16:17:00Z"/>
                <w:noProof/>
              </w:rPr>
            </w:pPr>
            <w:ins w:id="1597" w:author="Nokia" w:date="2022-04-22T16:17: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5795B549" w14:textId="77777777" w:rsidR="00713F94" w:rsidRDefault="00713F94">
            <w:pPr>
              <w:pStyle w:val="TAC"/>
              <w:rPr>
                <w:ins w:id="1598" w:author="Nokia" w:date="2022-04-22T16:17:00Z"/>
                <w:noProof/>
              </w:rPr>
            </w:pPr>
            <w:ins w:id="1599" w:author="Nokia" w:date="2022-04-22T16:17: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255897CC" w14:textId="77777777" w:rsidR="00713F94" w:rsidRDefault="00713F94">
            <w:pPr>
              <w:pStyle w:val="TAC"/>
              <w:rPr>
                <w:ins w:id="1600" w:author="Nokia" w:date="2022-04-22T16:17:00Z"/>
                <w:noProof/>
              </w:rPr>
            </w:pPr>
            <w:ins w:id="1601" w:author="Nokia" w:date="2022-04-22T16:17:00Z">
              <w:r>
                <w:rPr>
                  <w:rFonts w:eastAsia="MS Mincho"/>
                </w:rPr>
                <w:t>-12</w:t>
              </w:r>
            </w:ins>
          </w:p>
        </w:tc>
      </w:tr>
      <w:tr w:rsidR="00713F94" w14:paraId="2B74CECB" w14:textId="77777777" w:rsidTr="00713F94">
        <w:trPr>
          <w:cantSplit/>
          <w:trHeight w:val="105"/>
          <w:jc w:val="center"/>
          <w:ins w:id="1602" w:author="Nokia" w:date="2022-04-22T16:17:00Z"/>
        </w:trPr>
        <w:tc>
          <w:tcPr>
            <w:tcW w:w="2263" w:type="dxa"/>
            <w:tcBorders>
              <w:top w:val="single" w:sz="4" w:space="0" w:color="auto"/>
              <w:left w:val="single" w:sz="4" w:space="0" w:color="auto"/>
              <w:bottom w:val="single" w:sz="4" w:space="0" w:color="auto"/>
              <w:right w:val="single" w:sz="4" w:space="0" w:color="auto"/>
            </w:tcBorders>
            <w:vAlign w:val="center"/>
            <w:hideMark/>
          </w:tcPr>
          <w:p w14:paraId="4E898DF5" w14:textId="77777777" w:rsidR="00713F94" w:rsidRDefault="00713F94">
            <w:pPr>
              <w:pStyle w:val="TAL"/>
              <w:rPr>
                <w:ins w:id="1603" w:author="Nokia" w:date="2022-04-22T16:17:00Z"/>
              </w:rPr>
            </w:pPr>
            <w:ins w:id="1604" w:author="Nokia" w:date="2022-04-22T16:17:00Z">
              <w:r>
                <w:t>SNR_CSI-RS of set q</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0E17D60F" w14:textId="77777777" w:rsidR="00713F94" w:rsidRDefault="00713F94">
            <w:pPr>
              <w:pStyle w:val="TAL"/>
              <w:rPr>
                <w:ins w:id="1605" w:author="Nokia" w:date="2022-04-22T16:17:00Z"/>
                <w:noProof/>
              </w:rPr>
            </w:pPr>
            <w:ins w:id="1606" w:author="Nokia" w:date="2022-04-22T16:17:00Z">
              <w:r>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7BC010" w14:textId="77777777" w:rsidR="00713F94" w:rsidRDefault="00713F94">
            <w:pPr>
              <w:pStyle w:val="TAC"/>
              <w:rPr>
                <w:ins w:id="1607" w:author="Nokia" w:date="2022-04-22T16:17:00Z"/>
              </w:rPr>
            </w:pPr>
            <w:ins w:id="1608" w:author="Nokia" w:date="2022-04-22T16:17:00Z">
              <w:r>
                <w:t>dB</w:t>
              </w:r>
            </w:ins>
          </w:p>
        </w:tc>
        <w:tc>
          <w:tcPr>
            <w:tcW w:w="879" w:type="dxa"/>
            <w:tcBorders>
              <w:top w:val="single" w:sz="4" w:space="0" w:color="auto"/>
              <w:left w:val="single" w:sz="4" w:space="0" w:color="auto"/>
              <w:bottom w:val="single" w:sz="4" w:space="0" w:color="auto"/>
              <w:right w:val="single" w:sz="4" w:space="0" w:color="auto"/>
            </w:tcBorders>
            <w:hideMark/>
          </w:tcPr>
          <w:p w14:paraId="7D83EBA4" w14:textId="77777777" w:rsidR="00713F94" w:rsidRDefault="00713F94">
            <w:pPr>
              <w:pStyle w:val="TAC"/>
              <w:rPr>
                <w:ins w:id="1609" w:author="Nokia" w:date="2022-04-22T16:17:00Z"/>
                <w:noProof/>
              </w:rPr>
            </w:pPr>
            <w:ins w:id="1610" w:author="Nokia" w:date="2022-04-22T16:17: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48F3FDDF" w14:textId="77777777" w:rsidR="00713F94" w:rsidRDefault="00713F94">
            <w:pPr>
              <w:pStyle w:val="TAC"/>
              <w:rPr>
                <w:ins w:id="1611" w:author="Nokia" w:date="2022-04-22T16:17:00Z"/>
                <w:rFonts w:eastAsia="MS Mincho"/>
              </w:rPr>
            </w:pPr>
            <w:ins w:id="1612" w:author="Nokia" w:date="2022-04-22T16:17: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535F2143" w14:textId="77777777" w:rsidR="00713F94" w:rsidRDefault="00713F94">
            <w:pPr>
              <w:pStyle w:val="TAC"/>
              <w:rPr>
                <w:ins w:id="1613" w:author="Nokia" w:date="2022-04-22T16:17:00Z"/>
                <w:rFonts w:eastAsia="MS Mincho"/>
              </w:rPr>
            </w:pPr>
            <w:ins w:id="1614" w:author="Nokia" w:date="2022-04-22T16:17: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038BEB99" w14:textId="77777777" w:rsidR="00713F94" w:rsidRDefault="00713F94">
            <w:pPr>
              <w:pStyle w:val="TAC"/>
              <w:rPr>
                <w:ins w:id="1615" w:author="Nokia" w:date="2022-04-22T16:17:00Z"/>
                <w:rFonts w:eastAsiaTheme="minorEastAsia"/>
                <w:noProof/>
              </w:rPr>
            </w:pPr>
            <w:ins w:id="1616" w:author="Nokia" w:date="2022-04-22T16:17: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29DA0168" w14:textId="77777777" w:rsidR="00713F94" w:rsidRDefault="00713F94">
            <w:pPr>
              <w:pStyle w:val="TAC"/>
              <w:rPr>
                <w:ins w:id="1617" w:author="Nokia" w:date="2022-04-22T16:17:00Z"/>
                <w:noProof/>
              </w:rPr>
            </w:pPr>
            <w:ins w:id="1618" w:author="Nokia" w:date="2022-04-22T16:17:00Z">
              <w:r>
                <w:rPr>
                  <w:rFonts w:eastAsia="MS Mincho"/>
                </w:rPr>
                <w:t>20.2</w:t>
              </w:r>
            </w:ins>
          </w:p>
        </w:tc>
      </w:tr>
      <w:tr w:rsidR="00713F94" w14:paraId="41061302" w14:textId="77777777" w:rsidTr="00713F94">
        <w:trPr>
          <w:cantSplit/>
          <w:trHeight w:val="105"/>
          <w:jc w:val="center"/>
          <w:ins w:id="1619" w:author="Nokia" w:date="2022-04-22T16:17:00Z"/>
        </w:trPr>
        <w:tc>
          <w:tcPr>
            <w:tcW w:w="2263" w:type="dxa"/>
            <w:tcBorders>
              <w:top w:val="single" w:sz="4" w:space="0" w:color="auto"/>
              <w:left w:val="single" w:sz="4" w:space="0" w:color="auto"/>
              <w:bottom w:val="single" w:sz="4" w:space="0" w:color="auto"/>
              <w:right w:val="single" w:sz="4" w:space="0" w:color="auto"/>
            </w:tcBorders>
            <w:vAlign w:val="center"/>
            <w:hideMark/>
          </w:tcPr>
          <w:p w14:paraId="3B2E1DAF" w14:textId="77777777" w:rsidR="00713F94" w:rsidRDefault="00713F94">
            <w:pPr>
              <w:pStyle w:val="TAL"/>
              <w:rPr>
                <w:ins w:id="1620" w:author="Nokia" w:date="2022-04-22T16:17:00Z"/>
              </w:rPr>
            </w:pPr>
            <w:ins w:id="1621" w:author="Nokia" w:date="2022-04-22T16:17:00Z">
              <w:r>
                <w:t>CSI-RS_RP of set q</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7335978A" w14:textId="77777777" w:rsidR="00713F94" w:rsidRDefault="00713F94">
            <w:pPr>
              <w:pStyle w:val="TAL"/>
              <w:rPr>
                <w:ins w:id="1622" w:author="Nokia" w:date="2022-04-22T16:17:00Z"/>
                <w:noProof/>
              </w:rPr>
            </w:pPr>
            <w:ins w:id="1623" w:author="Nokia" w:date="2022-04-22T16:1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038895" w14:textId="77777777" w:rsidR="00713F94" w:rsidRDefault="00713F94">
            <w:pPr>
              <w:pStyle w:val="TAC"/>
              <w:rPr>
                <w:ins w:id="1624" w:author="Nokia" w:date="2022-04-22T16:17:00Z"/>
              </w:rPr>
            </w:pPr>
            <w:ins w:id="1625" w:author="Nokia" w:date="2022-04-22T16:17:00Z">
              <w:r>
                <w:t>dBm/SCS</w:t>
              </w:r>
            </w:ins>
          </w:p>
        </w:tc>
        <w:tc>
          <w:tcPr>
            <w:tcW w:w="879" w:type="dxa"/>
            <w:tcBorders>
              <w:top w:val="single" w:sz="4" w:space="0" w:color="auto"/>
              <w:left w:val="single" w:sz="4" w:space="0" w:color="auto"/>
              <w:bottom w:val="single" w:sz="4" w:space="0" w:color="auto"/>
              <w:right w:val="single" w:sz="4" w:space="0" w:color="auto"/>
            </w:tcBorders>
            <w:hideMark/>
          </w:tcPr>
          <w:p w14:paraId="249BBB49" w14:textId="77777777" w:rsidR="00713F94" w:rsidRDefault="00713F94">
            <w:pPr>
              <w:pStyle w:val="TAC"/>
              <w:rPr>
                <w:ins w:id="1626" w:author="Nokia" w:date="2022-04-22T16:17:00Z"/>
                <w:rFonts w:eastAsia="MS Mincho"/>
              </w:rPr>
            </w:pPr>
            <w:ins w:id="1627" w:author="Nokia" w:date="2022-04-22T16:17: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056C9C5D" w14:textId="77777777" w:rsidR="00713F94" w:rsidRDefault="00713F94">
            <w:pPr>
              <w:pStyle w:val="TAC"/>
              <w:rPr>
                <w:ins w:id="1628" w:author="Nokia" w:date="2022-04-22T16:17:00Z"/>
                <w:rFonts w:eastAsia="MS Mincho"/>
              </w:rPr>
            </w:pPr>
            <w:ins w:id="1629" w:author="Nokia" w:date="2022-04-22T16:17: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32B76225" w14:textId="77777777" w:rsidR="00713F94" w:rsidRDefault="00713F94">
            <w:pPr>
              <w:pStyle w:val="TAC"/>
              <w:rPr>
                <w:ins w:id="1630" w:author="Nokia" w:date="2022-04-22T16:17:00Z"/>
                <w:rFonts w:eastAsia="MS Mincho"/>
              </w:rPr>
            </w:pPr>
            <w:ins w:id="1631" w:author="Nokia" w:date="2022-04-22T16:17: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403CEE6C" w14:textId="77777777" w:rsidR="00713F94" w:rsidRDefault="00713F94">
            <w:pPr>
              <w:pStyle w:val="TAC"/>
              <w:rPr>
                <w:ins w:id="1632" w:author="Nokia" w:date="2022-04-22T16:17:00Z"/>
                <w:rFonts w:eastAsia="MS Mincho"/>
              </w:rPr>
            </w:pPr>
            <w:ins w:id="1633" w:author="Nokia" w:date="2022-04-22T16:17: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7C937BEC" w14:textId="77777777" w:rsidR="00713F94" w:rsidRDefault="00713F94">
            <w:pPr>
              <w:pStyle w:val="TAC"/>
              <w:rPr>
                <w:ins w:id="1634" w:author="Nokia" w:date="2022-04-22T16:17:00Z"/>
                <w:rFonts w:eastAsia="MS Mincho"/>
              </w:rPr>
            </w:pPr>
            <w:ins w:id="1635" w:author="Nokia" w:date="2022-04-22T16:17:00Z">
              <w:r>
                <w:rPr>
                  <w:rFonts w:eastAsia="MS Mincho"/>
                </w:rPr>
                <w:t>-84.5</w:t>
              </w:r>
            </w:ins>
          </w:p>
        </w:tc>
      </w:tr>
      <w:tr w:rsidR="00713F94" w14:paraId="24F15A9E" w14:textId="77777777" w:rsidTr="00713F94">
        <w:trPr>
          <w:cantSplit/>
          <w:trHeight w:val="122"/>
          <w:jc w:val="center"/>
          <w:ins w:id="1636" w:author="Nokia" w:date="2022-04-22T16:17:00Z"/>
        </w:trPr>
        <w:tc>
          <w:tcPr>
            <w:tcW w:w="2263" w:type="dxa"/>
            <w:tcBorders>
              <w:top w:val="single" w:sz="4" w:space="0" w:color="auto"/>
              <w:left w:val="single" w:sz="4" w:space="0" w:color="auto"/>
              <w:bottom w:val="single" w:sz="4" w:space="0" w:color="auto"/>
              <w:right w:val="single" w:sz="4" w:space="0" w:color="auto"/>
            </w:tcBorders>
            <w:vAlign w:val="center"/>
            <w:hideMark/>
          </w:tcPr>
          <w:p w14:paraId="2113FA63" w14:textId="77777777" w:rsidR="00713F94" w:rsidRDefault="00713F94">
            <w:pPr>
              <w:pStyle w:val="TAL"/>
              <w:rPr>
                <w:ins w:id="1637" w:author="Nokia" w:date="2022-04-22T16:17:00Z"/>
                <w:rFonts w:eastAsiaTheme="minorEastAsia"/>
              </w:rPr>
            </w:pPr>
            <w:ins w:id="1638" w:author="Nokia" w:date="2022-04-22T16:17:00Z">
              <w:r>
                <w:rPr>
                  <w:rFonts w:eastAsiaTheme="minorEastAsia" w:cstheme="minorBidi"/>
                  <w:position w:val="-12"/>
                  <w:szCs w:val="22"/>
                </w:rPr>
                <w:object w:dxaOrig="410" w:dyaOrig="410" w14:anchorId="0D875473">
                  <v:shape id="_x0000_i1026" type="#_x0000_t75" style="width:20.5pt;height:20.5pt" o:ole="" fillcolor="window">
                    <v:imagedata r:id="rId13" o:title=""/>
                  </v:shape>
                  <o:OLEObject Type="Embed" ProgID="Equation.3" ShapeID="_x0000_i1026" DrawAspect="Content" ObjectID="_1712440778" r:id="rId16"/>
                </w:object>
              </w:r>
            </w:ins>
          </w:p>
        </w:tc>
        <w:tc>
          <w:tcPr>
            <w:tcW w:w="1418" w:type="dxa"/>
            <w:tcBorders>
              <w:top w:val="single" w:sz="4" w:space="0" w:color="auto"/>
              <w:left w:val="single" w:sz="4" w:space="0" w:color="auto"/>
              <w:bottom w:val="single" w:sz="4" w:space="0" w:color="auto"/>
              <w:right w:val="single" w:sz="4" w:space="0" w:color="auto"/>
            </w:tcBorders>
            <w:hideMark/>
          </w:tcPr>
          <w:p w14:paraId="16796675" w14:textId="77777777" w:rsidR="00713F94" w:rsidRDefault="00713F94">
            <w:pPr>
              <w:pStyle w:val="TAL"/>
              <w:rPr>
                <w:ins w:id="1639" w:author="Nokia" w:date="2022-04-22T16:17:00Z"/>
                <w:noProof/>
              </w:rPr>
            </w:pPr>
            <w:ins w:id="1640" w:author="Nokia" w:date="2022-04-22T16:1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4A5C5CB6" w14:textId="77777777" w:rsidR="00713F94" w:rsidRDefault="00713F94">
            <w:pPr>
              <w:pStyle w:val="TAC"/>
              <w:rPr>
                <w:ins w:id="1641" w:author="Nokia" w:date="2022-04-22T16:17:00Z"/>
              </w:rPr>
            </w:pPr>
            <w:ins w:id="1642" w:author="Nokia" w:date="2022-04-22T16:17:00Z">
              <w:r>
                <w:t xml:space="preserve">dBm/120 </w:t>
              </w:r>
              <w:proofErr w:type="spellStart"/>
              <w: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545D9386" w14:textId="77777777" w:rsidR="00713F94" w:rsidRDefault="00713F94">
            <w:pPr>
              <w:pStyle w:val="TAC"/>
              <w:rPr>
                <w:ins w:id="1643" w:author="Nokia" w:date="2022-04-22T16:17:00Z"/>
              </w:rPr>
            </w:pPr>
            <w:ins w:id="1644" w:author="Nokia" w:date="2022-04-22T16:17:00Z">
              <w:r>
                <w:t>-104.7</w:t>
              </w:r>
            </w:ins>
          </w:p>
        </w:tc>
      </w:tr>
      <w:tr w:rsidR="00713F94" w14:paraId="109CD860" w14:textId="77777777" w:rsidTr="00713F94">
        <w:trPr>
          <w:cantSplit/>
          <w:trHeight w:val="199"/>
          <w:jc w:val="center"/>
          <w:ins w:id="1645"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5A2E1831" w14:textId="77777777" w:rsidR="00713F94" w:rsidRDefault="00713F94">
            <w:pPr>
              <w:pStyle w:val="TAL"/>
              <w:rPr>
                <w:ins w:id="1646" w:author="Nokia" w:date="2022-04-22T16:17:00Z"/>
              </w:rPr>
            </w:pPr>
            <w:ins w:id="1647" w:author="Nokia" w:date="2022-04-22T16:17:00Z">
              <w:r>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56303DE" w14:textId="77777777" w:rsidR="00713F94" w:rsidRDefault="00713F94">
            <w:pPr>
              <w:pStyle w:val="TAC"/>
              <w:rPr>
                <w:ins w:id="1648" w:author="Nokia" w:date="2022-04-22T16: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2981CFD" w14:textId="77777777" w:rsidR="00713F94" w:rsidRDefault="00713F94">
            <w:pPr>
              <w:pStyle w:val="TAC"/>
              <w:rPr>
                <w:ins w:id="1649" w:author="Nokia" w:date="2022-04-22T16:17:00Z"/>
                <w:rFonts w:eastAsia="MS Mincho"/>
              </w:rPr>
            </w:pPr>
            <w:ins w:id="1650" w:author="Nokia" w:date="2022-04-22T16:17:00Z">
              <w:r>
                <w:rPr>
                  <w:rFonts w:eastAsia="MS Mincho"/>
                </w:rPr>
                <w:t>TDL-A 30ns 75Hz</w:t>
              </w:r>
            </w:ins>
          </w:p>
        </w:tc>
      </w:tr>
      <w:tr w:rsidR="00713F94" w14:paraId="0EE31CA7" w14:textId="77777777" w:rsidTr="00713F94">
        <w:trPr>
          <w:cantSplit/>
          <w:trHeight w:val="1801"/>
          <w:jc w:val="center"/>
          <w:ins w:id="1651" w:author="Nokia" w:date="2022-04-22T16:17:00Z"/>
        </w:trPr>
        <w:tc>
          <w:tcPr>
            <w:tcW w:w="8926" w:type="dxa"/>
            <w:gridSpan w:val="8"/>
            <w:tcBorders>
              <w:top w:val="single" w:sz="4" w:space="0" w:color="auto"/>
              <w:left w:val="single" w:sz="4" w:space="0" w:color="auto"/>
              <w:bottom w:val="single" w:sz="4" w:space="0" w:color="auto"/>
              <w:right w:val="single" w:sz="4" w:space="0" w:color="auto"/>
            </w:tcBorders>
            <w:hideMark/>
          </w:tcPr>
          <w:p w14:paraId="6C2592C5" w14:textId="77777777" w:rsidR="00713F94" w:rsidRDefault="00713F94">
            <w:pPr>
              <w:pStyle w:val="TAN"/>
              <w:rPr>
                <w:ins w:id="1652" w:author="Nokia" w:date="2022-04-22T16:17:00Z"/>
                <w:rFonts w:eastAsiaTheme="minorEastAsia"/>
              </w:rPr>
            </w:pPr>
            <w:ins w:id="1653" w:author="Nokia" w:date="2022-04-22T16:17:00Z">
              <w:r>
                <w:t>Note 1:</w:t>
              </w:r>
              <w:r>
                <w:tab/>
                <w:t>OCNG shall be used such that the resources in Cell 1 are fully allocated and a constant total transmitted power spectral density is achieved for all OFDM symbols.</w:t>
              </w:r>
            </w:ins>
          </w:p>
          <w:p w14:paraId="787C7CBC" w14:textId="77777777" w:rsidR="00713F94" w:rsidRDefault="00713F94">
            <w:pPr>
              <w:pStyle w:val="TAN"/>
              <w:rPr>
                <w:ins w:id="1654" w:author="Nokia" w:date="2022-04-22T16:17:00Z"/>
              </w:rPr>
            </w:pPr>
            <w:ins w:id="1655" w:author="Nokia" w:date="2022-04-22T16:17:00Z">
              <w:r>
                <w:t>Note 2:</w:t>
              </w:r>
              <w:r>
                <w:tab/>
                <w:t xml:space="preserve">The uplink resources for CSI reporting are assigned to the UE prior to the start of </w:t>
              </w:r>
              <w:proofErr w:type="gramStart"/>
              <w:r>
                <w:t>time period</w:t>
              </w:r>
              <w:proofErr w:type="gramEnd"/>
              <w:r>
                <w:t xml:space="preserve"> T1.</w:t>
              </w:r>
            </w:ins>
          </w:p>
          <w:p w14:paraId="5ACA2B29" w14:textId="77777777" w:rsidR="00713F94" w:rsidRDefault="00713F94">
            <w:pPr>
              <w:pStyle w:val="TAN"/>
              <w:rPr>
                <w:ins w:id="1656" w:author="Nokia" w:date="2022-04-22T16:17:00Z"/>
              </w:rPr>
            </w:pPr>
            <w:ins w:id="1657" w:author="Nokia" w:date="2022-04-22T16:17:00Z">
              <w:r>
                <w:t>Note 3:</w:t>
              </w:r>
              <w:r>
                <w:tab/>
                <w:t xml:space="preserve">NZP CSI-RS resource set configuration for CSI reporting </w:t>
              </w:r>
              <w:proofErr w:type="gramStart"/>
              <w:r>
                <w:t>are</w:t>
              </w:r>
              <w:proofErr w:type="gramEnd"/>
              <w:r>
                <w:t xml:space="preserve"> assigned to the UE prior to the start of time period T1.</w:t>
              </w:r>
            </w:ins>
          </w:p>
          <w:p w14:paraId="18E6AF45" w14:textId="77777777" w:rsidR="00713F94" w:rsidRDefault="00713F94">
            <w:pPr>
              <w:pStyle w:val="TAN"/>
              <w:rPr>
                <w:ins w:id="1658" w:author="Nokia" w:date="2022-04-22T16:17:00Z"/>
              </w:rPr>
            </w:pPr>
            <w:ins w:id="1659" w:author="Nokia" w:date="2022-04-22T16:17:00Z">
              <w:r>
                <w:t>Note 4:</w:t>
              </w:r>
              <w:r>
                <w:tab/>
                <w:t>Void</w:t>
              </w:r>
            </w:ins>
          </w:p>
          <w:p w14:paraId="64DEA8B4" w14:textId="77777777" w:rsidR="00713F94" w:rsidRDefault="00713F94">
            <w:pPr>
              <w:pStyle w:val="TAN"/>
              <w:rPr>
                <w:ins w:id="1660" w:author="Nokia" w:date="2022-04-22T16:17:00Z"/>
              </w:rPr>
            </w:pPr>
            <w:ins w:id="1661" w:author="Nokia" w:date="2022-04-22T16:17:00Z">
              <w:r>
                <w:t>Note 5:</w:t>
              </w:r>
              <w:r>
                <w:tab/>
                <w:t xml:space="preserve">The timers and layer 3 filtering related parameters are configured prior to the start of </w:t>
              </w:r>
              <w:proofErr w:type="gramStart"/>
              <w:r>
                <w:t>time period</w:t>
              </w:r>
              <w:proofErr w:type="gramEnd"/>
              <w:r>
                <w:t xml:space="preserve"> T1.</w:t>
              </w:r>
            </w:ins>
          </w:p>
          <w:p w14:paraId="4CFAFBE6" w14:textId="77777777" w:rsidR="00713F94" w:rsidRDefault="00713F94">
            <w:pPr>
              <w:pStyle w:val="TAN"/>
              <w:rPr>
                <w:ins w:id="1662" w:author="Nokia" w:date="2022-04-22T16:17:00Z"/>
              </w:rPr>
            </w:pPr>
            <w:ins w:id="1663" w:author="Nokia" w:date="2022-04-22T16:17:00Z">
              <w:r>
                <w:t>Note 6:</w:t>
              </w:r>
              <w:r>
                <w:tab/>
                <w:t>The signal contains PDCCH for UEs other than the device under test as part of OCNG.</w:t>
              </w:r>
            </w:ins>
          </w:p>
          <w:p w14:paraId="539E7FB8" w14:textId="77777777" w:rsidR="00713F94" w:rsidRDefault="00713F94">
            <w:pPr>
              <w:keepNext/>
              <w:keepLines/>
              <w:spacing w:after="0"/>
              <w:ind w:left="851" w:hanging="851"/>
              <w:rPr>
                <w:ins w:id="1664" w:author="Nokia" w:date="2022-04-22T16:17:00Z"/>
                <w:rFonts w:ascii="Arial" w:hAnsi="Arial"/>
                <w:sz w:val="18"/>
              </w:rPr>
            </w:pPr>
            <w:ins w:id="1665" w:author="Nokia" w:date="2022-04-22T16:17:00Z">
              <w:r>
                <w:rPr>
                  <w:rFonts w:ascii="Arial" w:hAnsi="Arial"/>
                  <w:sz w:val="18"/>
                </w:rPr>
                <w:t>Note 7:</w:t>
              </w:r>
              <w:r>
                <w:rPr>
                  <w:rFonts w:ascii="Arial" w:hAnsi="Arial"/>
                  <w:sz w:val="18"/>
                </w:rPr>
                <w:tab/>
                <w:t>SNR levels correspond to the signal to noise ratio over the REs carrying CSI-RS.</w:t>
              </w:r>
            </w:ins>
          </w:p>
          <w:p w14:paraId="02969588" w14:textId="77777777" w:rsidR="00713F94" w:rsidRDefault="00713F94">
            <w:pPr>
              <w:pStyle w:val="TAN"/>
              <w:rPr>
                <w:ins w:id="1666" w:author="Nokia" w:date="2022-04-22T16:17:00Z"/>
              </w:rPr>
            </w:pPr>
            <w:ins w:id="1667" w:author="Nokia" w:date="2022-04-22T16:17:00Z">
              <w:r>
                <w:t>Note 8:</w:t>
              </w:r>
              <w:r>
                <w:tab/>
                <w:t>The SNR in time periods T1, T2, T3, T4 and T5 is denoted as SNR1, SNR2 and SNR3 respectively in figure A.7.5.5.4.1-1.</w:t>
              </w:r>
            </w:ins>
          </w:p>
          <w:p w14:paraId="65F33428" w14:textId="77777777" w:rsidR="00713F94" w:rsidRDefault="00713F94">
            <w:pPr>
              <w:pStyle w:val="TAN"/>
              <w:rPr>
                <w:ins w:id="1668" w:author="Nokia" w:date="2022-04-22T16:17:00Z"/>
              </w:rPr>
            </w:pPr>
            <w:ins w:id="1669" w:author="Nokia" w:date="2022-04-22T16:17: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3E24D3C0" w14:textId="77777777" w:rsidR="00713F94" w:rsidRDefault="00713F94">
            <w:pPr>
              <w:pStyle w:val="TAN"/>
              <w:rPr>
                <w:ins w:id="1670" w:author="Nokia" w:date="2022-04-22T16:17:00Z"/>
                <w:rFonts w:eastAsia="MS Mincho"/>
                <w:snapToGrid w:val="0"/>
              </w:rPr>
            </w:pPr>
            <w:ins w:id="1671" w:author="Nokia" w:date="2022-04-22T16:17: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25DC48D7" w14:textId="77777777" w:rsidR="00713F94" w:rsidRDefault="00713F94">
            <w:pPr>
              <w:pStyle w:val="TAN"/>
              <w:rPr>
                <w:ins w:id="1672" w:author="Nokia" w:date="2022-04-22T16:17:00Z"/>
                <w:rFonts w:eastAsiaTheme="minorEastAsia"/>
              </w:rPr>
            </w:pPr>
            <w:ins w:id="1673" w:author="Nokia" w:date="2022-04-22T16:17:00Z">
              <w:r>
                <w:t>Note 11:</w:t>
              </w:r>
              <w:r>
                <w:tab/>
                <w:t>This value allows up to 1dB degradation from applied SNR to UE baseband</w:t>
              </w:r>
            </w:ins>
          </w:p>
        </w:tc>
      </w:tr>
    </w:tbl>
    <w:p w14:paraId="39CEDD27" w14:textId="77777777" w:rsidR="00713F94" w:rsidRDefault="00713F94" w:rsidP="00713F94">
      <w:pPr>
        <w:rPr>
          <w:ins w:id="1674" w:author="Nokia" w:date="2022-04-22T16:17:00Z"/>
          <w:rFonts w:asciiTheme="minorHAnsi" w:hAnsiTheme="minorHAnsi" w:cstheme="minorBidi"/>
          <w:sz w:val="22"/>
          <w:szCs w:val="22"/>
        </w:rPr>
      </w:pPr>
    </w:p>
    <w:p w14:paraId="5006FAA2" w14:textId="77777777" w:rsidR="00713F94" w:rsidRDefault="00713F94" w:rsidP="00713F94">
      <w:pPr>
        <w:pStyle w:val="TH"/>
        <w:rPr>
          <w:ins w:id="1675" w:author="Nokia" w:date="2022-04-22T16:17:00Z"/>
        </w:rPr>
      </w:pPr>
      <w:ins w:id="1676" w:author="Nokia" w:date="2022-04-22T16:17:00Z">
        <w:r>
          <w:t>Table A.7.5.5.4.1-4: Void</w:t>
        </w:r>
      </w:ins>
    </w:p>
    <w:p w14:paraId="36C9EE0C" w14:textId="77777777" w:rsidR="00713F94" w:rsidRDefault="00713F94" w:rsidP="00713F94">
      <w:pPr>
        <w:pStyle w:val="TH"/>
        <w:rPr>
          <w:ins w:id="1677" w:author="Nokia" w:date="2022-04-22T16:17:00Z"/>
        </w:rPr>
      </w:pPr>
      <w:ins w:id="1678" w:author="Nokia" w:date="2022-04-22T16:17:00Z">
        <w:r>
          <w:t>Table A.7.5.5.4.1-5: Void</w:t>
        </w:r>
      </w:ins>
    </w:p>
    <w:p w14:paraId="7BBE09FD" w14:textId="77777777" w:rsidR="00713F94" w:rsidRDefault="00713F94" w:rsidP="00713F94">
      <w:pPr>
        <w:pStyle w:val="TH"/>
        <w:rPr>
          <w:ins w:id="1679" w:author="Nokia" w:date="2022-04-22T16:17:00Z"/>
        </w:rPr>
      </w:pPr>
      <w:ins w:id="1680" w:author="Nokia" w:date="2022-04-22T16:17:00Z">
        <w:r>
          <w:t>Table A.7.5.5.4.1-6: Void</w:t>
        </w:r>
      </w:ins>
    </w:p>
    <w:p w14:paraId="449221A0" w14:textId="710734D2" w:rsidR="00713F94" w:rsidRDefault="00713F94" w:rsidP="00713F94">
      <w:pPr>
        <w:keepNext/>
        <w:keepLines/>
        <w:spacing w:before="60"/>
        <w:jc w:val="center"/>
        <w:rPr>
          <w:ins w:id="1681" w:author="Nokia" w:date="2022-04-22T16:17:00Z"/>
          <w:rFonts w:ascii="Arial" w:hAnsi="Arial"/>
          <w:b/>
          <w:sz w:val="24"/>
          <w:szCs w:val="24"/>
          <w:lang w:eastAsia="fi-FI"/>
        </w:rPr>
      </w:pPr>
      <w:bookmarkStart w:id="1682" w:name="_Toc535476736"/>
      <w:ins w:id="1683" w:author="Nokia" w:date="2022-04-22T16:17:00Z">
        <w:r>
          <w:rPr>
            <w:noProof/>
          </w:rPr>
          <w:drawing>
            <wp:inline distT="0" distB="0" distL="0" distR="0" wp14:anchorId="1BBF69F7" wp14:editId="3A97EA60">
              <wp:extent cx="5238750" cy="2400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750" cy="2400300"/>
                      </a:xfrm>
                      <a:prstGeom prst="rect">
                        <a:avLst/>
                      </a:prstGeom>
                      <a:noFill/>
                      <a:ln>
                        <a:noFill/>
                      </a:ln>
                    </pic:spPr>
                  </pic:pic>
                </a:graphicData>
              </a:graphic>
            </wp:inline>
          </w:drawing>
        </w:r>
        <w:r>
          <w:rPr>
            <w:noProof/>
          </w:rPr>
          <w:t xml:space="preserve">  </w:t>
        </w:r>
      </w:ins>
    </w:p>
    <w:p w14:paraId="3520D490" w14:textId="50514408" w:rsidR="00713F94" w:rsidRDefault="00713F94" w:rsidP="00713F94">
      <w:pPr>
        <w:keepLines/>
        <w:spacing w:after="240"/>
        <w:jc w:val="center"/>
        <w:rPr>
          <w:ins w:id="1684" w:author="Nokia" w:date="2022-04-22T16:17:00Z"/>
          <w:rFonts w:ascii="Arial" w:hAnsi="Arial"/>
          <w:sz w:val="22"/>
          <w:szCs w:val="22"/>
          <w:lang w:eastAsia="zh-CN"/>
        </w:rPr>
      </w:pPr>
      <w:ins w:id="1685" w:author="Nokia" w:date="2022-04-22T16:17:00Z">
        <w:r>
          <w:rPr>
            <w:rFonts w:ascii="Arial" w:hAnsi="Arial"/>
            <w:b/>
          </w:rPr>
          <w:t>Figure A.7.5.5.</w:t>
        </w:r>
      </w:ins>
      <w:ins w:id="1686" w:author="Nokia" w:date="2022-04-26T01:09:00Z">
        <w:r w:rsidR="00617EE9">
          <w:rPr>
            <w:rFonts w:ascii="Arial" w:hAnsi="Arial"/>
            <w:b/>
          </w:rPr>
          <w:t>X2</w:t>
        </w:r>
      </w:ins>
      <w:ins w:id="1687" w:author="Nokia" w:date="2022-04-22T16:17:00Z">
        <w:r>
          <w:rPr>
            <w:rFonts w:ascii="Arial" w:hAnsi="Arial"/>
            <w:b/>
          </w:rPr>
          <w:t>.1-1: SNR and L1-RSRP variation for CSI-RS-based beam failure detection and link recovery testing in DRX mode</w:t>
        </w:r>
      </w:ins>
    </w:p>
    <w:p w14:paraId="47875F32" w14:textId="13ECCB06" w:rsidR="00713F94" w:rsidRDefault="00713F94" w:rsidP="00713F94">
      <w:pPr>
        <w:pStyle w:val="Heading5"/>
        <w:rPr>
          <w:ins w:id="1688" w:author="Nokia" w:date="2022-04-22T16:17:00Z"/>
          <w:snapToGrid w:val="0"/>
        </w:rPr>
      </w:pPr>
      <w:ins w:id="1689" w:author="Nokia" w:date="2022-04-22T16:17:00Z">
        <w:r>
          <w:rPr>
            <w:snapToGrid w:val="0"/>
          </w:rPr>
          <w:lastRenderedPageBreak/>
          <w:t>A.7.5.5.</w:t>
        </w:r>
      </w:ins>
      <w:ins w:id="1690" w:author="Nokia" w:date="2022-04-26T01:09:00Z">
        <w:r w:rsidR="00617EE9">
          <w:rPr>
            <w:snapToGrid w:val="0"/>
          </w:rPr>
          <w:t>X2</w:t>
        </w:r>
      </w:ins>
      <w:ins w:id="1691" w:author="Nokia" w:date="2022-04-22T16:17:00Z">
        <w:r>
          <w:rPr>
            <w:snapToGrid w:val="0"/>
          </w:rPr>
          <w:t>.2</w:t>
        </w:r>
        <w:r>
          <w:rPr>
            <w:snapToGrid w:val="0"/>
          </w:rPr>
          <w:tab/>
          <w:t>Test Requirements</w:t>
        </w:r>
        <w:bookmarkEnd w:id="1682"/>
      </w:ins>
    </w:p>
    <w:p w14:paraId="2F5BD490" w14:textId="77777777" w:rsidR="00713F94" w:rsidRDefault="00713F94" w:rsidP="00713F94">
      <w:pPr>
        <w:rPr>
          <w:ins w:id="1692" w:author="Nokia" w:date="2022-04-22T16:17:00Z"/>
        </w:rPr>
      </w:pPr>
      <w:ins w:id="1693" w:author="Nokia" w:date="2022-04-22T16:17:00Z">
        <w:r>
          <w:t>The UE behaviour during time durations T1, T2, T3, T4 and T5 shall be as follows:</w:t>
        </w:r>
      </w:ins>
    </w:p>
    <w:p w14:paraId="70F65228" w14:textId="77777777" w:rsidR="00713F94" w:rsidRDefault="00713F94" w:rsidP="00713F94">
      <w:pPr>
        <w:rPr>
          <w:ins w:id="1694" w:author="Nokia" w:date="2022-04-22T16:17:00Z"/>
        </w:rPr>
      </w:pPr>
      <w:ins w:id="1695" w:author="Nokia" w:date="2022-04-22T16:17:00Z">
        <w:r>
          <w:t>During the time duration T1 and T2, the UE shall transmit uplink signal at least in all subframes configured for CSI transmission on Cell 1.</w:t>
        </w:r>
      </w:ins>
    </w:p>
    <w:p w14:paraId="34BAAB10" w14:textId="77777777" w:rsidR="00713F94" w:rsidRDefault="00713F94" w:rsidP="00713F94">
      <w:pPr>
        <w:rPr>
          <w:ins w:id="1696" w:author="Nokia" w:date="2022-04-22T16:17:00Z"/>
        </w:rPr>
      </w:pPr>
      <w:ins w:id="1697" w:author="Nokia" w:date="2022-04-22T16:17:00Z">
        <w:r>
          <w:t>During the period from time point A to time point B the UE shall transmit uplink signal in Cell 1 in all uplink slots configured for CSI transmission according to the configured periodic CSI reporting for Cell 1.</w:t>
        </w:r>
      </w:ins>
    </w:p>
    <w:p w14:paraId="78415941" w14:textId="5A2559D5" w:rsidR="00713F94" w:rsidRDefault="00713F94" w:rsidP="00713F94">
      <w:pPr>
        <w:rPr>
          <w:ins w:id="1698" w:author="Nokia" w:date="2022-04-22T16:17:00Z"/>
        </w:rPr>
      </w:pPr>
      <w:ins w:id="1699" w:author="Nokia" w:date="2022-04-22T16:17:00Z">
        <w:r>
          <w:t xml:space="preserve">During T3 the UE shall detect beam failure and </w:t>
        </w:r>
        <w:proofErr w:type="spellStart"/>
        <w:r>
          <w:t>initiat</w:t>
        </w:r>
        <w:proofErr w:type="spellEnd"/>
        <w:r>
          <w:t xml:space="preserve"> link </w:t>
        </w:r>
        <w:proofErr w:type="gramStart"/>
        <w:r>
          <w:t>recovery</w:t>
        </w:r>
      </w:ins>
      <w:ins w:id="1700" w:author="Nokia" w:date="2022-04-24T14:29:00Z">
        <w:r w:rsidR="007533C2">
          <w:t>, and</w:t>
        </w:r>
        <w:proofErr w:type="gramEnd"/>
        <w:r w:rsidR="007533C2">
          <w:t xml:space="preserve"> exit from relaxed measurements</w:t>
        </w:r>
      </w:ins>
      <w:ins w:id="1701" w:author="Nokia" w:date="2022-04-22T16:17:00Z">
        <w:r>
          <w:t>. During T4 and T5 the UE measures and evaluate beam candidate from beam candidate set q</w:t>
        </w:r>
        <w:r>
          <w:rPr>
            <w:vertAlign w:val="subscript"/>
          </w:rPr>
          <w:t>1</w:t>
        </w:r>
        <w:r>
          <w:t>.</w:t>
        </w:r>
      </w:ins>
    </w:p>
    <w:p w14:paraId="7E0A07A6" w14:textId="77777777" w:rsidR="00713F94" w:rsidRDefault="00713F94" w:rsidP="00713F94">
      <w:pPr>
        <w:rPr>
          <w:ins w:id="1702" w:author="Nokia" w:date="2022-04-22T16:17:00Z"/>
        </w:rPr>
      </w:pPr>
      <w:ins w:id="1703" w:author="Nokia" w:date="2022-04-22T16:17:00Z">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61D46104" w14:textId="77777777" w:rsidR="00713F94" w:rsidRDefault="00713F94" w:rsidP="00713F94">
      <w:pPr>
        <w:rPr>
          <w:ins w:id="1704" w:author="Nokia" w:date="2022-04-22T16:17:00Z"/>
        </w:rPr>
      </w:pPr>
      <w:ins w:id="1705" w:author="Nokia" w:date="2022-04-22T16:17:00Z">
        <w:r>
          <w:t>Test is concluded once the test equipment has received the initial preamble transmission from the UE. The rate of correct events observed during repeated tests shall be at least 90%.</w:t>
        </w:r>
      </w:ins>
    </w:p>
    <w:p w14:paraId="63D3053D" w14:textId="77777777" w:rsidR="00713F94" w:rsidRPr="00713F94" w:rsidRDefault="00713F94" w:rsidP="00713F94"/>
    <w:p w14:paraId="153C9629" w14:textId="01160AA8" w:rsidR="00B0763C" w:rsidRPr="00B0763C" w:rsidRDefault="008914E1" w:rsidP="00617EE9">
      <w:pPr>
        <w:pStyle w:val="Heading2"/>
      </w:pPr>
      <w:r w:rsidRPr="008547A4">
        <w:rPr>
          <w:rFonts w:eastAsia="??"/>
          <w:color w:val="FF0000"/>
          <w:szCs w:val="32"/>
        </w:rPr>
        <w:t xml:space="preserve">&lt;&lt; </w:t>
      </w:r>
      <w:r>
        <w:rPr>
          <w:rFonts w:eastAsia="??"/>
          <w:color w:val="FF0000"/>
          <w:szCs w:val="32"/>
        </w:rPr>
        <w:t xml:space="preserve">End of change </w:t>
      </w:r>
      <w:r w:rsidR="00617EE9">
        <w:rPr>
          <w:rFonts w:eastAsia="??"/>
          <w:color w:val="FF0000"/>
          <w:szCs w:val="32"/>
        </w:rPr>
        <w:t>2</w:t>
      </w:r>
      <w:r w:rsidRPr="008547A4">
        <w:rPr>
          <w:rFonts w:eastAsia="??"/>
          <w:color w:val="FF0000"/>
          <w:szCs w:val="32"/>
        </w:rPr>
        <w:t xml:space="preserve"> &gt;&gt;</w:t>
      </w:r>
    </w:p>
    <w:p w14:paraId="4C3BC6B8" w14:textId="77777777" w:rsidR="00B0763C" w:rsidRPr="00B0763C" w:rsidRDefault="00B0763C" w:rsidP="00B0763C"/>
    <w:sectPr w:rsidR="00B0763C" w:rsidRPr="00B0763C" w:rsidSect="00B66F38">
      <w:headerReference w:type="default" r:id="rId17"/>
      <w:footerReference w:type="default" r:id="rId18"/>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6CD51" w14:textId="77777777" w:rsidR="0075610E" w:rsidRDefault="0075610E">
      <w:r>
        <w:separator/>
      </w:r>
    </w:p>
  </w:endnote>
  <w:endnote w:type="continuationSeparator" w:id="0">
    <w:p w14:paraId="3A510E03" w14:textId="77777777" w:rsidR="0075610E" w:rsidRDefault="00756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B66F38"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9D899" w14:textId="77777777" w:rsidR="0075610E" w:rsidRDefault="0075610E">
      <w:r>
        <w:separator/>
      </w:r>
    </w:p>
  </w:footnote>
  <w:footnote w:type="continuationSeparator" w:id="0">
    <w:p w14:paraId="4471BF95" w14:textId="77777777" w:rsidR="0075610E" w:rsidRDefault="00756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5B96F1A5" w:rsidR="00B66F38" w:rsidRPr="00617EE9" w:rsidRDefault="00B66F38" w:rsidP="00617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9B54162"/>
    <w:multiLevelType w:val="hybridMultilevel"/>
    <w:tmpl w:val="9AF414C6"/>
    <w:lvl w:ilvl="0" w:tplc="AC329D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2F"/>
    <w:rsid w:val="00022E4A"/>
    <w:rsid w:val="00025952"/>
    <w:rsid w:val="00067981"/>
    <w:rsid w:val="000A6394"/>
    <w:rsid w:val="000B7FED"/>
    <w:rsid w:val="000C038A"/>
    <w:rsid w:val="000C6598"/>
    <w:rsid w:val="000D44B3"/>
    <w:rsid w:val="001063EF"/>
    <w:rsid w:val="001306B6"/>
    <w:rsid w:val="00145D43"/>
    <w:rsid w:val="00192C46"/>
    <w:rsid w:val="001A0259"/>
    <w:rsid w:val="001A08B3"/>
    <w:rsid w:val="001A7B60"/>
    <w:rsid w:val="001B52F0"/>
    <w:rsid w:val="001B7A65"/>
    <w:rsid w:val="001C5EBF"/>
    <w:rsid w:val="001E41F3"/>
    <w:rsid w:val="00211E97"/>
    <w:rsid w:val="00216591"/>
    <w:rsid w:val="00241681"/>
    <w:rsid w:val="0026004D"/>
    <w:rsid w:val="002640DD"/>
    <w:rsid w:val="00275D12"/>
    <w:rsid w:val="00277F62"/>
    <w:rsid w:val="00284FEB"/>
    <w:rsid w:val="002860C4"/>
    <w:rsid w:val="002B1B78"/>
    <w:rsid w:val="002B5741"/>
    <w:rsid w:val="002E472E"/>
    <w:rsid w:val="00305409"/>
    <w:rsid w:val="003560F5"/>
    <w:rsid w:val="003609EF"/>
    <w:rsid w:val="0036231A"/>
    <w:rsid w:val="00374DD4"/>
    <w:rsid w:val="00387775"/>
    <w:rsid w:val="003B389B"/>
    <w:rsid w:val="003E1A36"/>
    <w:rsid w:val="00410371"/>
    <w:rsid w:val="004242F1"/>
    <w:rsid w:val="004B1A24"/>
    <w:rsid w:val="004B75B7"/>
    <w:rsid w:val="004F7156"/>
    <w:rsid w:val="005141D9"/>
    <w:rsid w:val="0051580D"/>
    <w:rsid w:val="00547111"/>
    <w:rsid w:val="00592D74"/>
    <w:rsid w:val="005E2C44"/>
    <w:rsid w:val="00617EE9"/>
    <w:rsid w:val="00621188"/>
    <w:rsid w:val="006257ED"/>
    <w:rsid w:val="00653DE4"/>
    <w:rsid w:val="00665C47"/>
    <w:rsid w:val="00681431"/>
    <w:rsid w:val="006854E0"/>
    <w:rsid w:val="00695808"/>
    <w:rsid w:val="006B46FB"/>
    <w:rsid w:val="006D2110"/>
    <w:rsid w:val="006D578D"/>
    <w:rsid w:val="006E21FB"/>
    <w:rsid w:val="00713F94"/>
    <w:rsid w:val="007533C2"/>
    <w:rsid w:val="0075610E"/>
    <w:rsid w:val="00792342"/>
    <w:rsid w:val="007977A8"/>
    <w:rsid w:val="007A05D1"/>
    <w:rsid w:val="007B512A"/>
    <w:rsid w:val="007C2097"/>
    <w:rsid w:val="007D6A07"/>
    <w:rsid w:val="007D7F4B"/>
    <w:rsid w:val="007F4FD9"/>
    <w:rsid w:val="007F7259"/>
    <w:rsid w:val="008040A8"/>
    <w:rsid w:val="0082292E"/>
    <w:rsid w:val="008279FA"/>
    <w:rsid w:val="008555CF"/>
    <w:rsid w:val="008626E7"/>
    <w:rsid w:val="00870EE7"/>
    <w:rsid w:val="008863B9"/>
    <w:rsid w:val="008914E1"/>
    <w:rsid w:val="008A2391"/>
    <w:rsid w:val="008A45A6"/>
    <w:rsid w:val="008B15C4"/>
    <w:rsid w:val="008B315C"/>
    <w:rsid w:val="008C752C"/>
    <w:rsid w:val="008D3CCC"/>
    <w:rsid w:val="008F3789"/>
    <w:rsid w:val="008F686C"/>
    <w:rsid w:val="00900279"/>
    <w:rsid w:val="009148DE"/>
    <w:rsid w:val="00941E30"/>
    <w:rsid w:val="0094582B"/>
    <w:rsid w:val="00957C2D"/>
    <w:rsid w:val="009777D9"/>
    <w:rsid w:val="00991B88"/>
    <w:rsid w:val="009A37A0"/>
    <w:rsid w:val="009A5753"/>
    <w:rsid w:val="009A579D"/>
    <w:rsid w:val="009C0F91"/>
    <w:rsid w:val="009E3297"/>
    <w:rsid w:val="009F734F"/>
    <w:rsid w:val="00A16CB7"/>
    <w:rsid w:val="00A246B6"/>
    <w:rsid w:val="00A26AA3"/>
    <w:rsid w:val="00A33B05"/>
    <w:rsid w:val="00A47E70"/>
    <w:rsid w:val="00A50BE3"/>
    <w:rsid w:val="00A50CF0"/>
    <w:rsid w:val="00A725B6"/>
    <w:rsid w:val="00A7401F"/>
    <w:rsid w:val="00A7671C"/>
    <w:rsid w:val="00AA2CBC"/>
    <w:rsid w:val="00AC45C2"/>
    <w:rsid w:val="00AC5820"/>
    <w:rsid w:val="00AD1768"/>
    <w:rsid w:val="00AD1CD8"/>
    <w:rsid w:val="00B0763C"/>
    <w:rsid w:val="00B258BB"/>
    <w:rsid w:val="00B341F6"/>
    <w:rsid w:val="00B66F38"/>
    <w:rsid w:val="00B67B97"/>
    <w:rsid w:val="00B73261"/>
    <w:rsid w:val="00B968C8"/>
    <w:rsid w:val="00BA3EC5"/>
    <w:rsid w:val="00BA51D9"/>
    <w:rsid w:val="00BA70C6"/>
    <w:rsid w:val="00BB3EAE"/>
    <w:rsid w:val="00BB5DFC"/>
    <w:rsid w:val="00BC7FFB"/>
    <w:rsid w:val="00BD279D"/>
    <w:rsid w:val="00BD6BB8"/>
    <w:rsid w:val="00C0154E"/>
    <w:rsid w:val="00C2082E"/>
    <w:rsid w:val="00C66BA2"/>
    <w:rsid w:val="00C870F6"/>
    <w:rsid w:val="00C95985"/>
    <w:rsid w:val="00CC5026"/>
    <w:rsid w:val="00CC68D0"/>
    <w:rsid w:val="00D03F9A"/>
    <w:rsid w:val="00D06D51"/>
    <w:rsid w:val="00D24991"/>
    <w:rsid w:val="00D33A77"/>
    <w:rsid w:val="00D50255"/>
    <w:rsid w:val="00D617D1"/>
    <w:rsid w:val="00D66520"/>
    <w:rsid w:val="00D84AE9"/>
    <w:rsid w:val="00D85FD2"/>
    <w:rsid w:val="00D923BF"/>
    <w:rsid w:val="00DB6F6D"/>
    <w:rsid w:val="00DD26F4"/>
    <w:rsid w:val="00DE34CF"/>
    <w:rsid w:val="00DF446F"/>
    <w:rsid w:val="00E13F3D"/>
    <w:rsid w:val="00E22C96"/>
    <w:rsid w:val="00E34898"/>
    <w:rsid w:val="00E82D74"/>
    <w:rsid w:val="00E93866"/>
    <w:rsid w:val="00EA3B7D"/>
    <w:rsid w:val="00EB09B7"/>
    <w:rsid w:val="00EE7D7C"/>
    <w:rsid w:val="00F002F6"/>
    <w:rsid w:val="00F25D98"/>
    <w:rsid w:val="00F300FB"/>
    <w:rsid w:val="00F43027"/>
    <w:rsid w:val="00F810C1"/>
    <w:rsid w:val="00FA60C5"/>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DF4236-44B1-48E2-BF2E-5E6CAD00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1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8C752C"/>
    <w:pPr>
      <w:ind w:left="720"/>
      <w:contextualSpacing/>
    </w:pPr>
  </w:style>
  <w:style w:type="character" w:customStyle="1" w:styleId="Heading2Char">
    <w:name w:val="Heading 2 Char"/>
    <w:basedOn w:val="DefaultParagraphFont"/>
    <w:link w:val="Heading2"/>
    <w:rsid w:val="00A7401F"/>
    <w:rPr>
      <w:rFonts w:ascii="Arial" w:hAnsi="Arial"/>
      <w:sz w:val="32"/>
      <w:lang w:val="en-GB" w:eastAsia="en-US"/>
    </w:rPr>
  </w:style>
  <w:style w:type="character" w:customStyle="1" w:styleId="TACChar">
    <w:name w:val="TAC Char"/>
    <w:link w:val="TAC"/>
    <w:qFormat/>
    <w:locked/>
    <w:rsid w:val="00A16CB7"/>
    <w:rPr>
      <w:rFonts w:ascii="Arial" w:hAnsi="Arial"/>
      <w:sz w:val="18"/>
      <w:lang w:val="en-GB" w:eastAsia="en-US"/>
    </w:rPr>
  </w:style>
  <w:style w:type="character" w:customStyle="1" w:styleId="THChar">
    <w:name w:val="TH Char"/>
    <w:link w:val="TH"/>
    <w:qFormat/>
    <w:locked/>
    <w:rsid w:val="00A16CB7"/>
    <w:rPr>
      <w:rFonts w:ascii="Arial" w:hAnsi="Arial"/>
      <w:b/>
      <w:lang w:val="en-GB" w:eastAsia="en-US"/>
    </w:rPr>
  </w:style>
  <w:style w:type="character" w:customStyle="1" w:styleId="TANChar">
    <w:name w:val="TAN Char"/>
    <w:link w:val="TAN"/>
    <w:qFormat/>
    <w:locked/>
    <w:rsid w:val="00A16CB7"/>
    <w:rPr>
      <w:rFonts w:ascii="Arial" w:hAnsi="Arial"/>
      <w:sz w:val="18"/>
      <w:lang w:val="en-GB" w:eastAsia="en-US"/>
    </w:rPr>
  </w:style>
  <w:style w:type="character" w:customStyle="1" w:styleId="TAHCar">
    <w:name w:val="TAH Car"/>
    <w:link w:val="TAH"/>
    <w:qFormat/>
    <w:locked/>
    <w:rsid w:val="00A16CB7"/>
    <w:rPr>
      <w:rFonts w:ascii="Arial" w:hAnsi="Arial"/>
      <w:b/>
      <w:sz w:val="18"/>
      <w:lang w:val="en-GB" w:eastAsia="en-US"/>
    </w:rPr>
  </w:style>
  <w:style w:type="character" w:customStyle="1" w:styleId="TALCar">
    <w:name w:val="TAL Car"/>
    <w:link w:val="TAL"/>
    <w:qFormat/>
    <w:locked/>
    <w:rsid w:val="00713F94"/>
    <w:rPr>
      <w:rFonts w:ascii="Arial" w:hAnsi="Arial"/>
      <w:sz w:val="18"/>
      <w:lang w:val="en-GB" w:eastAsia="en-US"/>
    </w:rPr>
  </w:style>
  <w:style w:type="character" w:customStyle="1" w:styleId="TFChar">
    <w:name w:val="TF Char"/>
    <w:link w:val="TF"/>
    <w:qFormat/>
    <w:locked/>
    <w:rsid w:val="006D5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1671">
      <w:bodyDiv w:val="1"/>
      <w:marLeft w:val="0"/>
      <w:marRight w:val="0"/>
      <w:marTop w:val="0"/>
      <w:marBottom w:val="0"/>
      <w:divBdr>
        <w:top w:val="none" w:sz="0" w:space="0" w:color="auto"/>
        <w:left w:val="none" w:sz="0" w:space="0" w:color="auto"/>
        <w:bottom w:val="none" w:sz="0" w:space="0" w:color="auto"/>
        <w:right w:val="none" w:sz="0" w:space="0" w:color="auto"/>
      </w:divBdr>
    </w:div>
    <w:div w:id="66734661">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22210682">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3190794">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48059835">
      <w:bodyDiv w:val="1"/>
      <w:marLeft w:val="0"/>
      <w:marRight w:val="0"/>
      <w:marTop w:val="0"/>
      <w:marBottom w:val="0"/>
      <w:divBdr>
        <w:top w:val="none" w:sz="0" w:space="0" w:color="auto"/>
        <w:left w:val="none" w:sz="0" w:space="0" w:color="auto"/>
        <w:bottom w:val="none" w:sz="0" w:space="0" w:color="auto"/>
        <w:right w:val="none" w:sz="0" w:space="0" w:color="auto"/>
      </w:divBdr>
    </w:div>
    <w:div w:id="848300869">
      <w:bodyDiv w:val="1"/>
      <w:marLeft w:val="0"/>
      <w:marRight w:val="0"/>
      <w:marTop w:val="0"/>
      <w:marBottom w:val="0"/>
      <w:divBdr>
        <w:top w:val="none" w:sz="0" w:space="0" w:color="auto"/>
        <w:left w:val="none" w:sz="0" w:space="0" w:color="auto"/>
        <w:bottom w:val="none" w:sz="0" w:space="0" w:color="auto"/>
        <w:right w:val="none" w:sz="0" w:space="0" w:color="auto"/>
      </w:divBdr>
    </w:div>
    <w:div w:id="1005012716">
      <w:bodyDiv w:val="1"/>
      <w:marLeft w:val="0"/>
      <w:marRight w:val="0"/>
      <w:marTop w:val="0"/>
      <w:marBottom w:val="0"/>
      <w:divBdr>
        <w:top w:val="none" w:sz="0" w:space="0" w:color="auto"/>
        <w:left w:val="none" w:sz="0" w:space="0" w:color="auto"/>
        <w:bottom w:val="none" w:sz="0" w:space="0" w:color="auto"/>
        <w:right w:val="none" w:sz="0" w:space="0" w:color="auto"/>
      </w:divBdr>
    </w:div>
    <w:div w:id="1156453295">
      <w:bodyDiv w:val="1"/>
      <w:marLeft w:val="0"/>
      <w:marRight w:val="0"/>
      <w:marTop w:val="0"/>
      <w:marBottom w:val="0"/>
      <w:divBdr>
        <w:top w:val="none" w:sz="0" w:space="0" w:color="auto"/>
        <w:left w:val="none" w:sz="0" w:space="0" w:color="auto"/>
        <w:bottom w:val="none" w:sz="0" w:space="0" w:color="auto"/>
        <w:right w:val="none" w:sz="0" w:space="0" w:color="auto"/>
      </w:divBdr>
    </w:div>
    <w:div w:id="1345354426">
      <w:bodyDiv w:val="1"/>
      <w:marLeft w:val="0"/>
      <w:marRight w:val="0"/>
      <w:marTop w:val="0"/>
      <w:marBottom w:val="0"/>
      <w:divBdr>
        <w:top w:val="none" w:sz="0" w:space="0" w:color="auto"/>
        <w:left w:val="none" w:sz="0" w:space="0" w:color="auto"/>
        <w:bottom w:val="none" w:sz="0" w:space="0" w:color="auto"/>
        <w:right w:val="none" w:sz="0" w:space="0" w:color="auto"/>
      </w:divBdr>
    </w:div>
    <w:div w:id="1356031144">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454713923">
      <w:bodyDiv w:val="1"/>
      <w:marLeft w:val="0"/>
      <w:marRight w:val="0"/>
      <w:marTop w:val="0"/>
      <w:marBottom w:val="0"/>
      <w:divBdr>
        <w:top w:val="none" w:sz="0" w:space="0" w:color="auto"/>
        <w:left w:val="none" w:sz="0" w:space="0" w:color="auto"/>
        <w:bottom w:val="none" w:sz="0" w:space="0" w:color="auto"/>
        <w:right w:val="none" w:sz="0" w:space="0" w:color="auto"/>
      </w:divBdr>
    </w:div>
    <w:div w:id="1776710862">
      <w:bodyDiv w:val="1"/>
      <w:marLeft w:val="0"/>
      <w:marRight w:val="0"/>
      <w:marTop w:val="0"/>
      <w:marBottom w:val="0"/>
      <w:divBdr>
        <w:top w:val="none" w:sz="0" w:space="0" w:color="auto"/>
        <w:left w:val="none" w:sz="0" w:space="0" w:color="auto"/>
        <w:bottom w:val="none" w:sz="0" w:space="0" w:color="auto"/>
        <w:right w:val="none" w:sz="0" w:space="0" w:color="auto"/>
      </w:divBdr>
    </w:div>
    <w:div w:id="1955942594">
      <w:bodyDiv w:val="1"/>
      <w:marLeft w:val="0"/>
      <w:marRight w:val="0"/>
      <w:marTop w:val="0"/>
      <w:marBottom w:val="0"/>
      <w:divBdr>
        <w:top w:val="none" w:sz="0" w:space="0" w:color="auto"/>
        <w:left w:val="none" w:sz="0" w:space="0" w:color="auto"/>
        <w:bottom w:val="none" w:sz="0" w:space="0" w:color="auto"/>
        <w:right w:val="none" w:sz="0" w:space="0" w:color="auto"/>
      </w:divBdr>
    </w:div>
    <w:div w:id="1964193481">
      <w:bodyDiv w:val="1"/>
      <w:marLeft w:val="0"/>
      <w:marRight w:val="0"/>
      <w:marTop w:val="0"/>
      <w:marBottom w:val="0"/>
      <w:divBdr>
        <w:top w:val="none" w:sz="0" w:space="0" w:color="auto"/>
        <w:left w:val="none" w:sz="0" w:space="0" w:color="auto"/>
        <w:bottom w:val="none" w:sz="0" w:space="0" w:color="auto"/>
        <w:right w:val="none" w:sz="0" w:space="0" w:color="auto"/>
      </w:divBdr>
    </w:div>
    <w:div w:id="213944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2960</Words>
  <Characters>16876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1899-12-31T23:00:00Z</cp:lastPrinted>
  <dcterms:created xsi:type="dcterms:W3CDTF">2022-04-24T06:56:00Z</dcterms:created>
  <dcterms:modified xsi:type="dcterms:W3CDTF">2022-04-25T17:10:00Z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